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0A93" w:rsidRPr="002C5A1D" w:rsidRDefault="00F80A93" w:rsidP="00FB0B01">
      <w:pPr>
        <w:widowControl w:val="0"/>
        <w:spacing w:after="160"/>
        <w:ind w:firstLine="567"/>
        <w:contextualSpacing/>
        <w:jc w:val="right"/>
        <w:rPr>
          <w:rFonts w:ascii="GHEA Grapalat" w:hAnsi="GHEA Grapalat" w:cs="Sylfaen"/>
          <w:i/>
        </w:rPr>
      </w:pPr>
      <w:r>
        <w:rPr>
          <w:rFonts w:ascii="GHEA Grapalat" w:hAnsi="GHEA Grapalat"/>
          <w:i/>
        </w:rPr>
        <w:t xml:space="preserve">                    </w:t>
      </w:r>
      <w:r w:rsidRPr="002C5A1D">
        <w:rPr>
          <w:rFonts w:ascii="GHEA Grapalat" w:hAnsi="GHEA Grapalat"/>
          <w:i/>
        </w:rPr>
        <w:t>Приложение №</w:t>
      </w:r>
      <w:r>
        <w:rPr>
          <w:rFonts w:ascii="GHEA Grapalat" w:hAnsi="GHEA Grapalat"/>
          <w:i/>
        </w:rPr>
        <w:t>6</w:t>
      </w:r>
    </w:p>
    <w:p w:rsidR="00F80A93" w:rsidRPr="002C5A1D" w:rsidRDefault="00F80A93" w:rsidP="00FB0B01">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p>
    <w:p w:rsidR="00FB0B01" w:rsidRDefault="00FB0B01" w:rsidP="00F80A93">
      <w:pPr>
        <w:pStyle w:val="BodyTextIndent"/>
        <w:widowControl w:val="0"/>
        <w:spacing w:after="160" w:line="240" w:lineRule="auto"/>
        <w:ind w:firstLine="0"/>
        <w:jc w:val="center"/>
        <w:rPr>
          <w:rFonts w:ascii="GHEA Grapalat" w:hAnsi="GHEA Grapalat"/>
          <w:i w:val="0"/>
          <w:sz w:val="24"/>
          <w:szCs w:val="24"/>
        </w:rPr>
      </w:pPr>
    </w:p>
    <w:p w:rsidR="00F80A93" w:rsidRPr="009044F1" w:rsidRDefault="00F80A93" w:rsidP="00F80A9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80A93" w:rsidRPr="00BA7128" w:rsidRDefault="00FB0B01" w:rsidP="00F80A93">
      <w:pPr>
        <w:pStyle w:val="BodyTextIndent"/>
        <w:widowControl w:val="0"/>
        <w:spacing w:after="160" w:line="240" w:lineRule="auto"/>
        <w:ind w:firstLine="0"/>
        <w:jc w:val="center"/>
        <w:rPr>
          <w:rFonts w:ascii="GHEA Grapalat" w:hAnsi="GHEA Grapalat"/>
          <w:i w:val="0"/>
          <w:sz w:val="24"/>
          <w:szCs w:val="24"/>
        </w:rPr>
      </w:pPr>
      <w:r w:rsidRPr="00FB0B01">
        <w:rPr>
          <w:rFonts w:ascii="GHEA Grapalat" w:hAnsi="GHEA Grapalat"/>
          <w:i w:val="0"/>
          <w:sz w:val="24"/>
          <w:szCs w:val="24"/>
        </w:rPr>
        <w:t xml:space="preserve">НА ЗАПРОС КОТИРОВОК </w:t>
      </w:r>
    </w:p>
    <w:p w:rsidR="00F80A93" w:rsidRPr="009044F1" w:rsidRDefault="00F80A93" w:rsidP="00F80A93">
      <w:pPr>
        <w:pStyle w:val="BodyTextIndent"/>
        <w:widowControl w:val="0"/>
        <w:spacing w:after="160" w:line="240" w:lineRule="auto"/>
        <w:ind w:firstLine="0"/>
        <w:jc w:val="center"/>
        <w:rPr>
          <w:rFonts w:ascii="GHEA Grapalat" w:hAnsi="GHEA Grapalat"/>
          <w:i w:val="0"/>
          <w:sz w:val="24"/>
          <w:szCs w:val="24"/>
        </w:rPr>
      </w:pPr>
    </w:p>
    <w:p w:rsidR="00F80A93" w:rsidRPr="009044F1" w:rsidRDefault="00F80A93" w:rsidP="00F80A9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F01102">
        <w:rPr>
          <w:rFonts w:ascii="GHEA Grapalat" w:hAnsi="GHEA Grapalat"/>
          <w:i w:val="0"/>
          <w:sz w:val="24"/>
          <w:szCs w:val="24"/>
        </w:rPr>
        <w:t>"</w:t>
      </w:r>
      <w:r w:rsidR="0001327A">
        <w:rPr>
          <w:rFonts w:ascii="GHEA Grapalat" w:hAnsi="GHEA Grapalat"/>
          <w:i w:val="0"/>
          <w:sz w:val="24"/>
          <w:szCs w:val="24"/>
          <w:lang w:val="hy-AM"/>
        </w:rPr>
        <w:t>20</w:t>
      </w:r>
      <w:r w:rsidRPr="00F01102">
        <w:rPr>
          <w:rFonts w:ascii="GHEA Grapalat" w:hAnsi="GHEA Grapalat"/>
          <w:i w:val="0"/>
          <w:sz w:val="24"/>
          <w:szCs w:val="24"/>
        </w:rPr>
        <w:t xml:space="preserve">" </w:t>
      </w:r>
      <w:r w:rsidRPr="00DC3CB9">
        <w:rPr>
          <w:rFonts w:ascii="GHEA Grapalat" w:hAnsi="GHEA Grapalat"/>
          <w:i w:val="0"/>
          <w:sz w:val="24"/>
          <w:szCs w:val="24"/>
        </w:rPr>
        <w:t>"</w:t>
      </w:r>
      <w:r w:rsidR="0001327A">
        <w:rPr>
          <w:rFonts w:ascii="GHEA Grapalat" w:hAnsi="GHEA Grapalat"/>
          <w:i w:val="0"/>
          <w:sz w:val="24"/>
          <w:szCs w:val="24"/>
        </w:rPr>
        <w:t>Ноябр</w:t>
      </w:r>
      <w:r w:rsidR="00DC3CB9" w:rsidRPr="00DC3CB9">
        <w:rPr>
          <w:rFonts w:ascii="GHEA Grapalat" w:hAnsi="GHEA Grapalat"/>
          <w:i w:val="0"/>
          <w:sz w:val="24"/>
          <w:szCs w:val="24"/>
        </w:rPr>
        <w:t>я</w:t>
      </w:r>
      <w:r w:rsidR="00A04575" w:rsidRPr="00DC3CB9">
        <w:rPr>
          <w:rFonts w:ascii="GHEA Grapalat" w:hAnsi="GHEA Grapalat"/>
          <w:i w:val="0"/>
          <w:sz w:val="24"/>
          <w:szCs w:val="24"/>
        </w:rPr>
        <w:t xml:space="preserve"> </w:t>
      </w:r>
      <w:r w:rsidRPr="00DC3CB9">
        <w:rPr>
          <w:rFonts w:ascii="GHEA Grapalat" w:hAnsi="GHEA Grapalat"/>
          <w:i w:val="0"/>
          <w:sz w:val="24"/>
          <w:szCs w:val="24"/>
        </w:rPr>
        <w:t xml:space="preserve">" </w:t>
      </w:r>
      <w:r w:rsidRPr="009044F1">
        <w:rPr>
          <w:rFonts w:ascii="GHEA Grapalat" w:hAnsi="GHEA Grapalat"/>
          <w:i w:val="0"/>
          <w:sz w:val="24"/>
          <w:szCs w:val="24"/>
        </w:rPr>
        <w:t>20</w:t>
      </w:r>
      <w:r w:rsidR="00FB0B01">
        <w:rPr>
          <w:rFonts w:ascii="GHEA Grapalat" w:hAnsi="GHEA Grapalat"/>
          <w:i w:val="0"/>
          <w:sz w:val="24"/>
          <w:szCs w:val="24"/>
          <w:lang w:val="en-US"/>
        </w:rPr>
        <w:t>25</w:t>
      </w:r>
      <w:r>
        <w:rPr>
          <w:rFonts w:ascii="GHEA Grapalat" w:hAnsi="GHEA Grapalat"/>
          <w:i w:val="0"/>
          <w:sz w:val="24"/>
          <w:szCs w:val="24"/>
        </w:rPr>
        <w:t xml:space="preserve"> </w:t>
      </w:r>
      <w:r w:rsidRPr="009044F1">
        <w:rPr>
          <w:rFonts w:ascii="GHEA Grapalat" w:hAnsi="GHEA Grapalat"/>
          <w:i w:val="0"/>
          <w:sz w:val="24"/>
          <w:szCs w:val="24"/>
        </w:rPr>
        <w:t>года "</w:t>
      </w:r>
      <w:r w:rsidR="00FB0B01">
        <w:rPr>
          <w:rFonts w:ascii="GHEA Grapalat" w:hAnsi="GHEA Grapalat"/>
          <w:i w:val="0"/>
          <w:sz w:val="24"/>
          <w:szCs w:val="24"/>
          <w:lang w:val="en-US"/>
        </w:rPr>
        <w:t>1</w:t>
      </w:r>
      <w:r w:rsidRPr="009044F1">
        <w:rPr>
          <w:rFonts w:ascii="GHEA Grapalat" w:hAnsi="GHEA Grapalat"/>
          <w:i w:val="0"/>
          <w:sz w:val="24"/>
          <w:szCs w:val="24"/>
        </w:rPr>
        <w:t xml:space="preserve"> решения" </w:t>
      </w:r>
    </w:p>
    <w:p w:rsidR="00F80A93" w:rsidRPr="00720303" w:rsidRDefault="00F80A93" w:rsidP="00F80A93">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B0B01" w:rsidRPr="00FB0B01">
        <w:rPr>
          <w:rFonts w:ascii="GHEA Grapalat" w:hAnsi="GHEA Grapalat"/>
          <w:i w:val="0"/>
          <w:sz w:val="24"/>
          <w:szCs w:val="24"/>
        </w:rPr>
        <w:t>HH-TMDH-GHTsDzB-25/</w:t>
      </w:r>
      <w:r w:rsidR="0001327A">
        <w:rPr>
          <w:rFonts w:ascii="GHEA Grapalat" w:hAnsi="GHEA Grapalat"/>
          <w:i w:val="0"/>
          <w:sz w:val="24"/>
          <w:szCs w:val="24"/>
          <w:lang w:val="hy-AM"/>
        </w:rPr>
        <w:t>2</w:t>
      </w:r>
      <w:r w:rsidR="00FB0B01" w:rsidRPr="00FB0B01">
        <w:rPr>
          <w:rFonts w:ascii="GHEA Grapalat" w:hAnsi="GHEA Grapalat"/>
          <w:i w:val="0"/>
          <w:sz w:val="24"/>
          <w:szCs w:val="24"/>
        </w:rPr>
        <w:t>1</w:t>
      </w:r>
    </w:p>
    <w:p w:rsidR="00F80A93" w:rsidRPr="009044F1" w:rsidRDefault="00F80A93" w:rsidP="00F80A93">
      <w:pPr>
        <w:pStyle w:val="BodyTextIndent"/>
        <w:widowControl w:val="0"/>
        <w:spacing w:after="160" w:line="240" w:lineRule="auto"/>
        <w:rPr>
          <w:rFonts w:ascii="GHEA Grapalat" w:hAnsi="GHEA Grapalat"/>
          <w:i w:val="0"/>
          <w:sz w:val="24"/>
          <w:szCs w:val="24"/>
        </w:rPr>
      </w:pPr>
    </w:p>
    <w:p w:rsidR="00F80A93" w:rsidRPr="009044F1" w:rsidRDefault="00FB0B01" w:rsidP="00F80A93">
      <w:pPr>
        <w:pStyle w:val="BodyTextIndent"/>
        <w:widowControl w:val="0"/>
        <w:spacing w:after="160" w:line="240" w:lineRule="auto"/>
        <w:ind w:firstLine="0"/>
        <w:rPr>
          <w:rFonts w:ascii="GHEA Grapalat" w:hAnsi="GHEA Grapalat"/>
          <w:i w:val="0"/>
          <w:sz w:val="24"/>
          <w:szCs w:val="24"/>
        </w:rPr>
      </w:pPr>
      <w:r w:rsidRPr="00FB0B01">
        <w:rPr>
          <w:rFonts w:ascii="GHEA Grapalat" w:hAnsi="GHEA Grapalat"/>
          <w:i w:val="0"/>
          <w:sz w:val="24"/>
          <w:szCs w:val="24"/>
        </w:rPr>
        <w:t>Заказчик Муниципалитет Дилижана, находящийся по адресу: г. Дилижана, ул. Мясникяна 55 объявляет запрос котировок</w:t>
      </w:r>
      <w:r w:rsidR="00F80A93" w:rsidRPr="008030B6">
        <w:rPr>
          <w:rFonts w:ascii="GHEA Grapalat" w:hAnsi="GHEA Grapalat"/>
          <w:i w:val="0"/>
          <w:sz w:val="24"/>
          <w:szCs w:val="24"/>
        </w:rPr>
        <w:t>,</w:t>
      </w:r>
      <w:r w:rsidR="00F80A93"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F80A93" w:rsidRPr="009044F1">
          <w:rPr>
            <w:rFonts w:ascii="GHEA Grapalat" w:hAnsi="GHEA Grapalat"/>
            <w:i w:val="0"/>
            <w:sz w:val="24"/>
            <w:szCs w:val="24"/>
          </w:rPr>
          <w:t>www.armeps.am</w:t>
        </w:r>
      </w:hyperlink>
      <w:r w:rsidR="00F80A93" w:rsidRPr="009044F1">
        <w:rPr>
          <w:rFonts w:ascii="GHEA Grapalat" w:hAnsi="GHEA Grapalat"/>
          <w:i w:val="0"/>
          <w:sz w:val="24"/>
          <w:szCs w:val="24"/>
        </w:rPr>
        <w:t>).</w:t>
      </w:r>
    </w:p>
    <w:p w:rsidR="00F80A93" w:rsidRPr="00782D60" w:rsidRDefault="00F80A93" w:rsidP="00F80A93">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F80A93" w:rsidRPr="003A1EBB" w:rsidRDefault="0001327A" w:rsidP="00F80A93">
      <w:pPr>
        <w:pStyle w:val="BodyTextIndent"/>
        <w:widowControl w:val="0"/>
        <w:spacing w:line="240" w:lineRule="auto"/>
        <w:ind w:firstLine="0"/>
        <w:rPr>
          <w:rFonts w:ascii="GHEA Grapalat" w:hAnsi="GHEA Grapalat"/>
          <w:i w:val="0"/>
          <w:sz w:val="24"/>
          <w:szCs w:val="24"/>
        </w:rPr>
      </w:pPr>
      <w:r w:rsidRPr="0001327A">
        <w:rPr>
          <w:rFonts w:ascii="GHEA Grapalat" w:hAnsi="GHEA Grapalat"/>
          <w:i w:val="0"/>
          <w:sz w:val="24"/>
          <w:szCs w:val="24"/>
        </w:rPr>
        <w:t>Услуги технического надзора за работами по объекту «Ямочный ремонт внутриобщинных дорог общины Дилижан»</w:t>
      </w:r>
      <w:r w:rsidR="0087590E" w:rsidRPr="0087590E">
        <w:rPr>
          <w:rFonts w:ascii="GHEA Grapalat" w:hAnsi="GHEA Grapalat"/>
          <w:i w:val="0"/>
          <w:sz w:val="24"/>
          <w:szCs w:val="24"/>
        </w:rPr>
        <w:t xml:space="preserve"> </w:t>
      </w:r>
      <w:r w:rsidR="00F80A93">
        <w:rPr>
          <w:rFonts w:ascii="GHEA Grapalat" w:hAnsi="GHEA Grapalat"/>
          <w:i w:val="0"/>
          <w:sz w:val="24"/>
          <w:szCs w:val="24"/>
        </w:rPr>
        <w:t>(далее — договор).</w:t>
      </w:r>
    </w:p>
    <w:p w:rsidR="00F80A93" w:rsidRPr="009044F1" w:rsidRDefault="00F80A93" w:rsidP="00F80A9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F80A93" w:rsidRDefault="00F80A93" w:rsidP="00F80A93">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F80A93" w:rsidRPr="003F762C" w:rsidRDefault="00F80A93" w:rsidP="00F80A93">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F80A93" w:rsidRPr="00D5443D" w:rsidRDefault="00F80A93" w:rsidP="00F80A93">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80A93" w:rsidRPr="00C07F24" w:rsidRDefault="00F80A93" w:rsidP="00F80A9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FB0B01" w:rsidRPr="00FB0B01">
        <w:rPr>
          <w:rFonts w:ascii="GHEA Grapalat" w:hAnsi="GHEA Grapalat"/>
          <w:i w:val="0"/>
          <w:sz w:val="24"/>
          <w:szCs w:val="24"/>
        </w:rPr>
        <w:t>1</w:t>
      </w:r>
      <w:r w:rsidR="004F1309">
        <w:rPr>
          <w:rFonts w:ascii="GHEA Grapalat" w:hAnsi="GHEA Grapalat"/>
          <w:i w:val="0"/>
          <w:sz w:val="24"/>
          <w:szCs w:val="24"/>
          <w:lang w:val="en-US"/>
        </w:rPr>
        <w:t>7</w:t>
      </w:r>
      <w:r w:rsidR="0057575C">
        <w:rPr>
          <w:rFonts w:ascii="GHEA Grapalat" w:hAnsi="GHEA Grapalat"/>
          <w:i w:val="0"/>
          <w:sz w:val="24"/>
          <w:szCs w:val="24"/>
        </w:rPr>
        <w:t>:0</w:t>
      </w:r>
      <w:r w:rsidR="00FB0B01" w:rsidRPr="00FB0B01">
        <w:rPr>
          <w:rFonts w:ascii="GHEA Grapalat" w:hAnsi="GHEA Grapalat"/>
          <w:i w:val="0"/>
          <w:sz w:val="24"/>
          <w:szCs w:val="24"/>
        </w:rPr>
        <w:t xml:space="preserve">0 часов 7 </w:t>
      </w:r>
      <w:r w:rsidRPr="009044F1">
        <w:rPr>
          <w:rFonts w:ascii="GHEA Grapalat" w:hAnsi="GHEA Grapalat"/>
          <w:i w:val="0"/>
          <w:sz w:val="24"/>
          <w:szCs w:val="24"/>
        </w:rPr>
        <w:t>дня с даты опубликования настоящего объявления.</w:t>
      </w:r>
    </w:p>
    <w:p w:rsidR="00F80A93" w:rsidRPr="001B32D9" w:rsidRDefault="00F80A93" w:rsidP="00F80A9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F80A93" w:rsidRPr="001B32D9" w:rsidRDefault="00F80A93" w:rsidP="00F80A9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B0B01" w:rsidRPr="00FB0B01">
        <w:rPr>
          <w:rFonts w:ascii="GHEA Grapalat" w:hAnsi="GHEA Grapalat"/>
          <w:i w:val="0"/>
          <w:sz w:val="24"/>
          <w:szCs w:val="24"/>
        </w:rPr>
        <w:t>1</w:t>
      </w:r>
      <w:r w:rsidR="004F1309">
        <w:rPr>
          <w:rFonts w:ascii="GHEA Grapalat" w:hAnsi="GHEA Grapalat"/>
          <w:i w:val="0"/>
          <w:sz w:val="24"/>
          <w:szCs w:val="24"/>
          <w:lang w:val="en-US"/>
        </w:rPr>
        <w:t>7</w:t>
      </w:r>
      <w:r w:rsidR="00A62BA6">
        <w:rPr>
          <w:rFonts w:ascii="GHEA Grapalat" w:hAnsi="GHEA Grapalat"/>
          <w:i w:val="0"/>
          <w:sz w:val="24"/>
          <w:szCs w:val="24"/>
        </w:rPr>
        <w:t>:</w:t>
      </w:r>
      <w:r w:rsidR="0057575C">
        <w:rPr>
          <w:rFonts w:ascii="GHEA Grapalat" w:hAnsi="GHEA Grapalat"/>
          <w:i w:val="0"/>
          <w:sz w:val="24"/>
          <w:szCs w:val="24"/>
          <w:lang w:val="en-US"/>
        </w:rPr>
        <w:t>0</w:t>
      </w:r>
      <w:r w:rsidR="00FB0B01" w:rsidRPr="00FB0B01">
        <w:rPr>
          <w:rFonts w:ascii="GHEA Grapalat" w:hAnsi="GHEA Grapalat"/>
          <w:i w:val="0"/>
          <w:sz w:val="24"/>
          <w:szCs w:val="24"/>
        </w:rPr>
        <w:t xml:space="preserve">0 часов 7 </w:t>
      </w:r>
      <w:r w:rsidRPr="009044F1">
        <w:rPr>
          <w:rFonts w:ascii="GHEA Grapalat" w:hAnsi="GHEA Grapalat"/>
          <w:i w:val="0"/>
          <w:sz w:val="24"/>
          <w:szCs w:val="24"/>
        </w:rPr>
        <w:t>день со дня опубл</w:t>
      </w:r>
      <w:r>
        <w:rPr>
          <w:rFonts w:ascii="GHEA Grapalat" w:hAnsi="GHEA Grapalat"/>
          <w:i w:val="0"/>
          <w:sz w:val="24"/>
          <w:szCs w:val="24"/>
        </w:rPr>
        <w:t>икования настоящего объявления.</w:t>
      </w:r>
    </w:p>
    <w:p w:rsidR="00F80A93" w:rsidRPr="001B32D9" w:rsidRDefault="00F80A93" w:rsidP="00F80A93">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F80A93" w:rsidRPr="00FB0B01" w:rsidRDefault="00F80A93" w:rsidP="00F80A93">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FB0B01" w:rsidRPr="00B50201">
        <w:rPr>
          <w:rFonts w:ascii="GHEA Grapalat" w:hAnsi="GHEA Grapalat"/>
          <w:i w:val="0"/>
          <w:sz w:val="24"/>
          <w:szCs w:val="24"/>
        </w:rPr>
        <w:t>А. Агаджанян</w:t>
      </w:r>
      <w:r w:rsidR="00FB0B01">
        <w:rPr>
          <w:rFonts w:ascii="GHEA Grapalat" w:hAnsi="GHEA Grapalat"/>
          <w:i w:val="0"/>
          <w:sz w:val="24"/>
          <w:szCs w:val="24"/>
          <w:lang w:val="en-US"/>
        </w:rPr>
        <w:t>.</w:t>
      </w:r>
    </w:p>
    <w:p w:rsidR="00FB0B01" w:rsidRDefault="00FB0B01" w:rsidP="00F80A93">
      <w:pPr>
        <w:pStyle w:val="BodyTextIndent"/>
        <w:widowControl w:val="0"/>
        <w:spacing w:after="160" w:line="240" w:lineRule="auto"/>
        <w:ind w:left="1701" w:firstLine="0"/>
        <w:rPr>
          <w:rFonts w:ascii="GHEA Grapalat" w:hAnsi="GHEA Grapalat"/>
          <w:i w:val="0"/>
          <w:sz w:val="24"/>
          <w:szCs w:val="24"/>
        </w:rPr>
      </w:pPr>
    </w:p>
    <w:p w:rsidR="00FB0B01" w:rsidRDefault="00FB0B01" w:rsidP="00F80A93">
      <w:pPr>
        <w:pStyle w:val="BodyTextIndent"/>
        <w:widowControl w:val="0"/>
        <w:spacing w:after="160" w:line="240" w:lineRule="auto"/>
        <w:ind w:left="1701" w:firstLine="0"/>
        <w:rPr>
          <w:rFonts w:ascii="GHEA Grapalat" w:hAnsi="GHEA Grapalat"/>
          <w:i w:val="0"/>
          <w:sz w:val="24"/>
          <w:szCs w:val="24"/>
        </w:rPr>
      </w:pPr>
    </w:p>
    <w:p w:rsidR="00FB0B01" w:rsidRPr="002C6183" w:rsidRDefault="00FB0B01" w:rsidP="00FB0B01">
      <w:pPr>
        <w:pStyle w:val="BodyTextIndent"/>
        <w:widowControl w:val="0"/>
        <w:spacing w:after="160"/>
        <w:ind w:left="1440"/>
        <w:rPr>
          <w:rFonts w:ascii="GHEA Grapalat" w:hAnsi="GHEA Grapalat"/>
          <w:i w:val="0"/>
          <w:sz w:val="24"/>
          <w:szCs w:val="24"/>
        </w:rPr>
      </w:pPr>
      <w:r w:rsidRPr="002C6183">
        <w:rPr>
          <w:rFonts w:ascii="GHEA Grapalat" w:hAnsi="GHEA Grapalat"/>
          <w:i w:val="0"/>
          <w:sz w:val="24"/>
          <w:szCs w:val="24"/>
        </w:rPr>
        <w:t>Телефон 060-700-901</w:t>
      </w:r>
    </w:p>
    <w:p w:rsidR="00FB0B01" w:rsidRPr="002C6183" w:rsidRDefault="00FB0B01" w:rsidP="00FB0B01">
      <w:pPr>
        <w:pStyle w:val="BodyTextIndent"/>
        <w:widowControl w:val="0"/>
        <w:spacing w:after="160"/>
        <w:ind w:left="1440"/>
        <w:rPr>
          <w:rFonts w:ascii="GHEA Grapalat" w:hAnsi="GHEA Grapalat"/>
          <w:i w:val="0"/>
          <w:sz w:val="24"/>
          <w:szCs w:val="24"/>
        </w:rPr>
      </w:pPr>
      <w:r w:rsidRPr="002C6183">
        <w:rPr>
          <w:rFonts w:ascii="GHEA Grapalat" w:hAnsi="GHEA Grapalat"/>
          <w:i w:val="0"/>
          <w:sz w:val="24"/>
          <w:szCs w:val="24"/>
        </w:rPr>
        <w:t xml:space="preserve">Электронная почта  </w:t>
      </w:r>
      <w:hyperlink r:id="rId10" w:history="1">
        <w:r w:rsidRPr="0086148B">
          <w:rPr>
            <w:rStyle w:val="Hyperlink"/>
            <w:rFonts w:ascii="GHEA Grapalat" w:hAnsi="GHEA Grapalat"/>
            <w:i w:val="0"/>
            <w:sz w:val="24"/>
            <w:szCs w:val="24"/>
          </w:rPr>
          <w:t>dilijan.gnumner@mail.ru</w:t>
        </w:r>
      </w:hyperlink>
      <w:r>
        <w:rPr>
          <w:rFonts w:ascii="GHEA Grapalat" w:hAnsi="GHEA Grapalat"/>
          <w:i w:val="0"/>
          <w:sz w:val="24"/>
          <w:szCs w:val="24"/>
          <w:lang w:val="en-US"/>
        </w:rPr>
        <w:t xml:space="preserve"> </w:t>
      </w:r>
      <w:r w:rsidRPr="002C6183">
        <w:rPr>
          <w:rFonts w:ascii="GHEA Grapalat" w:hAnsi="GHEA Grapalat"/>
          <w:i w:val="0"/>
          <w:sz w:val="24"/>
          <w:szCs w:val="24"/>
        </w:rPr>
        <w:t xml:space="preserve">  </w:t>
      </w:r>
    </w:p>
    <w:p w:rsidR="00F80A93" w:rsidRPr="00D5443D" w:rsidRDefault="00FB0B01" w:rsidP="00FB0B01">
      <w:pPr>
        <w:pStyle w:val="BodyTextIndent"/>
        <w:widowControl w:val="0"/>
        <w:spacing w:after="160" w:line="240" w:lineRule="auto"/>
        <w:ind w:firstLine="0"/>
        <w:rPr>
          <w:rFonts w:ascii="GHEA Grapalat" w:hAnsi="GHEA Grapalat"/>
          <w:i w:val="0"/>
          <w:sz w:val="16"/>
          <w:szCs w:val="16"/>
        </w:rPr>
      </w:pPr>
      <w:r>
        <w:rPr>
          <w:rFonts w:ascii="GHEA Grapalat" w:hAnsi="GHEA Grapalat"/>
          <w:i w:val="0"/>
          <w:sz w:val="24"/>
          <w:szCs w:val="24"/>
          <w:lang w:val="en-US"/>
        </w:rPr>
        <w:t xml:space="preserve">                              </w:t>
      </w:r>
      <w:r w:rsidRPr="002C6183">
        <w:rPr>
          <w:rFonts w:ascii="GHEA Grapalat" w:hAnsi="GHEA Grapalat"/>
          <w:i w:val="0"/>
          <w:sz w:val="24"/>
          <w:szCs w:val="24"/>
        </w:rPr>
        <w:t xml:space="preserve">Заказчик  Муниципалитет Дилижана </w:t>
      </w:r>
      <w:r w:rsidR="00F80A93">
        <w:rPr>
          <w:rFonts w:ascii="GHEA Grapalat" w:hAnsi="GHEA Grapalat" w:cs="Sylfaen"/>
          <w:b/>
        </w:rPr>
        <w:br w:type="page"/>
      </w:r>
    </w:p>
    <w:p w:rsidR="00F80A93" w:rsidRPr="009044F1" w:rsidRDefault="00F80A93" w:rsidP="00F80A93">
      <w:pPr>
        <w:pStyle w:val="BodyText"/>
        <w:widowControl w:val="0"/>
        <w:spacing w:after="160"/>
        <w:ind w:right="-7" w:firstLine="567"/>
        <w:jc w:val="center"/>
        <w:rPr>
          <w:rFonts w:ascii="GHEA Grapalat" w:hAnsi="GHEA Grapalat"/>
        </w:rPr>
      </w:pPr>
    </w:p>
    <w:p w:rsidR="00F80A93" w:rsidRPr="003A1EBB" w:rsidRDefault="00F80A93" w:rsidP="00F80A93">
      <w:pPr>
        <w:pStyle w:val="BodyText"/>
        <w:widowControl w:val="0"/>
        <w:spacing w:after="160"/>
        <w:ind w:right="-7" w:firstLine="567"/>
        <w:jc w:val="center"/>
        <w:rPr>
          <w:rFonts w:ascii="GHEA Grapalat" w:hAnsi="GHEA Grapalat"/>
        </w:rPr>
      </w:pPr>
    </w:p>
    <w:p w:rsidR="00F80A93" w:rsidRPr="003A1EBB" w:rsidRDefault="00F80A93" w:rsidP="00F80A93">
      <w:pPr>
        <w:pStyle w:val="BodyText"/>
        <w:widowControl w:val="0"/>
        <w:spacing w:after="160"/>
        <w:ind w:right="-7" w:firstLine="567"/>
        <w:jc w:val="center"/>
        <w:rPr>
          <w:rFonts w:ascii="GHEA Grapalat" w:hAnsi="GHEA Grapalat"/>
        </w:rPr>
      </w:pPr>
    </w:p>
    <w:p w:rsidR="00F80A93" w:rsidRPr="003A1EBB" w:rsidRDefault="00FB0B01" w:rsidP="00F80A93">
      <w:pPr>
        <w:pStyle w:val="BodyText"/>
        <w:widowControl w:val="0"/>
        <w:spacing w:after="160"/>
        <w:ind w:right="-7" w:firstLine="567"/>
        <w:jc w:val="center"/>
        <w:rPr>
          <w:rFonts w:ascii="GHEA Grapalat" w:hAnsi="GHEA Grapalat"/>
        </w:rPr>
      </w:pPr>
      <w:r w:rsidRPr="00FB0B01">
        <w:rPr>
          <w:rFonts w:ascii="GHEA Grapalat" w:hAnsi="GHEA Grapalat"/>
          <w:i/>
        </w:rPr>
        <w:t>МУНИЦИПАЛИТЕТ ДИЛИЖАНА</w:t>
      </w:r>
    </w:p>
    <w:p w:rsidR="00F80A93" w:rsidRPr="003A1EBB" w:rsidRDefault="00F80A93" w:rsidP="00F80A93">
      <w:pPr>
        <w:pStyle w:val="BodyText"/>
        <w:widowControl w:val="0"/>
        <w:spacing w:after="160"/>
        <w:ind w:right="-7" w:firstLine="567"/>
        <w:jc w:val="center"/>
        <w:rPr>
          <w:rFonts w:ascii="GHEA Grapalat" w:hAnsi="GHEA Grapalat"/>
        </w:rPr>
      </w:pPr>
    </w:p>
    <w:p w:rsidR="00F80A93" w:rsidRPr="003A1EBB" w:rsidRDefault="00F80A93" w:rsidP="00F80A93">
      <w:pPr>
        <w:pStyle w:val="BodyText"/>
        <w:widowControl w:val="0"/>
        <w:spacing w:after="160"/>
        <w:ind w:right="-7" w:firstLine="567"/>
        <w:jc w:val="center"/>
        <w:rPr>
          <w:rFonts w:ascii="GHEA Grapalat" w:hAnsi="GHEA Grapalat"/>
        </w:rPr>
      </w:pPr>
    </w:p>
    <w:p w:rsidR="00F80A93" w:rsidRPr="009044F1" w:rsidRDefault="00F80A93" w:rsidP="00F80A93">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F80A93" w:rsidRPr="009044F1" w:rsidRDefault="00F80A93" w:rsidP="00F80A93">
      <w:pPr>
        <w:pStyle w:val="BodyText"/>
        <w:widowControl w:val="0"/>
        <w:spacing w:after="160"/>
        <w:ind w:right="-7" w:firstLine="567"/>
        <w:jc w:val="center"/>
        <w:rPr>
          <w:rFonts w:ascii="GHEA Grapalat" w:hAnsi="GHEA Grapalat" w:cs="Sylfaen"/>
        </w:rPr>
      </w:pPr>
    </w:p>
    <w:p w:rsidR="00F80A93" w:rsidRPr="009044F1" w:rsidRDefault="00F80A93" w:rsidP="00F80A93">
      <w:pPr>
        <w:pStyle w:val="BodyText"/>
        <w:widowControl w:val="0"/>
        <w:spacing w:after="160"/>
        <w:ind w:right="-7" w:firstLine="567"/>
        <w:jc w:val="center"/>
        <w:rPr>
          <w:rFonts w:ascii="GHEA Grapalat" w:hAnsi="GHEA Grapalat" w:cs="Sylfaen"/>
        </w:rPr>
      </w:pPr>
    </w:p>
    <w:p w:rsidR="0001327A" w:rsidRDefault="00FB0B01" w:rsidP="00F80A93">
      <w:pPr>
        <w:pStyle w:val="BodyText"/>
        <w:widowControl w:val="0"/>
        <w:spacing w:after="160"/>
        <w:ind w:right="-7" w:firstLine="567"/>
        <w:jc w:val="center"/>
        <w:rPr>
          <w:rFonts w:ascii="GHEA Grapalat" w:hAnsi="GHEA Grapalat"/>
        </w:rPr>
      </w:pPr>
      <w:r w:rsidRPr="00FB0B01">
        <w:rPr>
          <w:rFonts w:ascii="GHEA Grapalat" w:hAnsi="GHEA Grapalat"/>
        </w:rPr>
        <w:t xml:space="preserve">НА ЗАПРОС КОТИРОВОК, ОБЪЯВЛЕННЫЙ С ЦЕЛЬЮ ПРИОБРЕТЕНИЯ </w:t>
      </w:r>
      <w:r w:rsidR="0001327A" w:rsidRPr="0001327A">
        <w:rPr>
          <w:rFonts w:ascii="GHEA Grapalat" w:hAnsi="GHEA Grapalat"/>
        </w:rPr>
        <w:t xml:space="preserve">Услуги технического надзора за работами по объекту «Ямочный ремонт внутриобщинных дорог общины Дилижан» </w:t>
      </w:r>
    </w:p>
    <w:p w:rsidR="00F80A93" w:rsidRPr="009044F1" w:rsidRDefault="00FB0B01" w:rsidP="00F80A93">
      <w:pPr>
        <w:pStyle w:val="BodyText"/>
        <w:widowControl w:val="0"/>
        <w:spacing w:after="160"/>
        <w:ind w:right="-7" w:firstLine="567"/>
        <w:jc w:val="center"/>
        <w:rPr>
          <w:rFonts w:ascii="GHEA Grapalat" w:hAnsi="GHEA Grapalat"/>
        </w:rPr>
      </w:pPr>
      <w:r w:rsidRPr="00D064D7">
        <w:rPr>
          <w:rFonts w:ascii="GHEA Grapalat" w:hAnsi="GHEA Grapalat"/>
        </w:rPr>
        <w:t xml:space="preserve"> ДЛЯ </w:t>
      </w:r>
      <w:r w:rsidRPr="00FB0B01">
        <w:rPr>
          <w:rFonts w:ascii="GHEA Grapalat" w:hAnsi="GHEA Grapalat"/>
        </w:rPr>
        <w:t>НУЖД МУНИЦИПАЛИТЕТA ДИЛИЖАНА</w:t>
      </w:r>
    </w:p>
    <w:p w:rsidR="00F80A93" w:rsidRPr="009044F1" w:rsidRDefault="00F80A93" w:rsidP="00F80A93">
      <w:pPr>
        <w:pStyle w:val="BodyText"/>
        <w:widowControl w:val="0"/>
        <w:spacing w:after="160"/>
        <w:ind w:right="-7" w:firstLine="567"/>
        <w:jc w:val="center"/>
        <w:rPr>
          <w:rFonts w:ascii="GHEA Grapalat" w:hAnsi="GHEA Grapalat"/>
        </w:rPr>
      </w:pPr>
    </w:p>
    <w:p w:rsidR="00F80A93" w:rsidRDefault="00F80A93" w:rsidP="00F80A93">
      <w:pPr>
        <w:rPr>
          <w:rFonts w:ascii="GHEA Grapalat" w:hAnsi="GHEA Grapalat"/>
        </w:rPr>
      </w:pPr>
      <w:r>
        <w:rPr>
          <w:rFonts w:ascii="GHEA Grapalat" w:hAnsi="GHEA Grapalat"/>
        </w:rPr>
        <w:br w:type="page"/>
      </w:r>
    </w:p>
    <w:p w:rsidR="00F80A93" w:rsidRPr="009044F1" w:rsidRDefault="00F80A93" w:rsidP="00F80A93">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F80A93" w:rsidRPr="005F25EF" w:rsidRDefault="00F80A93" w:rsidP="00F80A9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F80A93" w:rsidRPr="00F40235" w:rsidRDefault="00F80A93" w:rsidP="00F80A93">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F80A93" w:rsidRPr="00D3436F" w:rsidRDefault="00F80A93" w:rsidP="00F80A93">
      <w:pPr>
        <w:widowControl w:val="0"/>
        <w:spacing w:after="160"/>
        <w:ind w:firstLine="567"/>
        <w:jc w:val="both"/>
        <w:rPr>
          <w:rFonts w:ascii="GHEA Grapalat" w:hAnsi="GHEA Grapalat"/>
          <w:i/>
          <w:lang w:val="hy-AM"/>
        </w:rPr>
      </w:pPr>
    </w:p>
    <w:p w:rsidR="00F80A93" w:rsidRPr="009044F1" w:rsidRDefault="00F80A93" w:rsidP="00F80A93">
      <w:pPr>
        <w:widowControl w:val="0"/>
        <w:spacing w:after="160"/>
        <w:ind w:firstLine="567"/>
        <w:jc w:val="both"/>
        <w:rPr>
          <w:rFonts w:ascii="GHEA Grapalat" w:hAnsi="GHEA Grapalat"/>
          <w:i/>
        </w:rPr>
      </w:pPr>
      <w:r w:rsidRPr="009044F1">
        <w:rPr>
          <w:rFonts w:ascii="GHEA Grapalat" w:hAnsi="GHEA Grapalat"/>
          <w:i/>
        </w:rPr>
        <w:t>Одновременно:</w:t>
      </w:r>
    </w:p>
    <w:p w:rsidR="00F80A93" w:rsidRPr="00506832" w:rsidRDefault="00F80A93" w:rsidP="00F80A93">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Hyperlink"/>
            <w:rFonts w:ascii="GHEA Grapalat" w:hAnsi="GHEA Grapalat"/>
            <w:i/>
          </w:rPr>
          <w:t>www.procurement.am</w:t>
        </w:r>
      </w:hyperlink>
      <w:r w:rsidRPr="00192A1C">
        <w:rPr>
          <w:rFonts w:ascii="GHEA Grapalat" w:hAnsi="GHEA Grapalat"/>
          <w:i/>
        </w:rPr>
        <w:t>.</w:t>
      </w:r>
    </w:p>
    <w:p w:rsidR="00F80A93" w:rsidRDefault="00F80A93" w:rsidP="00F80A9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F80A93" w:rsidRDefault="00F80A93" w:rsidP="00F80A93">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rsidR="00F80A93" w:rsidRPr="007B5333" w:rsidRDefault="00F80A93" w:rsidP="00F80A93">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F80A93" w:rsidRPr="009044F1" w:rsidDel="00977C3F" w:rsidRDefault="00F80A93" w:rsidP="00F80A93">
      <w:pPr>
        <w:widowControl w:val="0"/>
        <w:spacing w:after="160"/>
        <w:ind w:firstLine="567"/>
        <w:jc w:val="both"/>
        <w:rPr>
          <w:del w:id="0" w:author="Inesa Kocharyan" w:date="2025-03-19T19:44:00Z"/>
          <w:rFonts w:ascii="GHEA Grapalat" w:hAnsi="GHEA Grapalat"/>
          <w:i/>
        </w:rPr>
      </w:pPr>
    </w:p>
    <w:p w:rsidR="00F80A93" w:rsidRPr="009044F1" w:rsidRDefault="00F80A93" w:rsidP="00F80A93">
      <w:pPr>
        <w:widowControl w:val="0"/>
        <w:spacing w:after="160"/>
        <w:ind w:firstLine="567"/>
        <w:jc w:val="center"/>
        <w:rPr>
          <w:rFonts w:ascii="GHEA Grapalat" w:hAnsi="GHEA Grapalat" w:cs="Sylfaen"/>
          <w:b/>
        </w:rPr>
      </w:pPr>
      <w:r w:rsidRPr="009044F1">
        <w:rPr>
          <w:rFonts w:ascii="GHEA Grapalat" w:hAnsi="GHEA Grapalat"/>
        </w:rPr>
        <w:br w:type="page"/>
      </w:r>
    </w:p>
    <w:p w:rsidR="00F80A93" w:rsidRPr="009044F1" w:rsidRDefault="00F80A93" w:rsidP="00F80A93">
      <w:pPr>
        <w:widowControl w:val="0"/>
        <w:spacing w:after="160"/>
        <w:jc w:val="center"/>
        <w:rPr>
          <w:rFonts w:ascii="GHEA Grapalat" w:hAnsi="GHEA Grapalat"/>
          <w:b/>
        </w:rPr>
      </w:pPr>
      <w:r w:rsidRPr="009044F1">
        <w:rPr>
          <w:rFonts w:ascii="GHEA Grapalat" w:hAnsi="GHEA Grapalat"/>
          <w:b/>
        </w:rPr>
        <w:lastRenderedPageBreak/>
        <w:t>СОДЕРЖАНИЕ</w:t>
      </w:r>
    </w:p>
    <w:p w:rsidR="00F80A93" w:rsidRPr="009044F1" w:rsidRDefault="00F80A93" w:rsidP="00F80A93">
      <w:pPr>
        <w:widowControl w:val="0"/>
        <w:spacing w:after="160"/>
        <w:ind w:firstLine="567"/>
        <w:jc w:val="center"/>
        <w:rPr>
          <w:rFonts w:ascii="GHEA Grapalat" w:hAnsi="GHEA Grapalat"/>
          <w:i/>
        </w:rPr>
      </w:pPr>
    </w:p>
    <w:p w:rsidR="0001327A" w:rsidRDefault="0001327A" w:rsidP="00D064D7">
      <w:pPr>
        <w:widowControl w:val="0"/>
        <w:jc w:val="center"/>
        <w:rPr>
          <w:rFonts w:ascii="GHEA Grapalat" w:hAnsi="GHEA Grapalat"/>
        </w:rPr>
      </w:pPr>
      <w:r w:rsidRPr="0001327A">
        <w:rPr>
          <w:rFonts w:ascii="GHEA Grapalat" w:hAnsi="GHEA Grapalat"/>
        </w:rPr>
        <w:t xml:space="preserve">Услуги технического надзора за работами по объекту «Ямочный ремонт внутриобщинных дорог общины Дилижан» </w:t>
      </w:r>
    </w:p>
    <w:p w:rsidR="00F80A93" w:rsidRPr="00EC400D" w:rsidRDefault="00F80A93" w:rsidP="00D064D7">
      <w:pPr>
        <w:widowControl w:val="0"/>
        <w:jc w:val="center"/>
        <w:rPr>
          <w:rFonts w:ascii="GHEA Grapalat" w:hAnsi="GHEA Grapalat"/>
        </w:rPr>
      </w:pPr>
      <w:r w:rsidRPr="002E069D">
        <w:rPr>
          <w:rFonts w:ascii="GHEA Grapalat" w:hAnsi="GHEA Grapalat"/>
          <w:b/>
        </w:rPr>
        <w:t>ДЛЯ НУЖД</w:t>
      </w:r>
      <w:r w:rsidRPr="00EC400D">
        <w:rPr>
          <w:rFonts w:ascii="GHEA Grapalat" w:hAnsi="GHEA Grapalat"/>
        </w:rPr>
        <w:t xml:space="preserve"> </w:t>
      </w:r>
      <w:r w:rsidR="00FB0B01" w:rsidRPr="00066D9E">
        <w:rPr>
          <w:rFonts w:ascii="GHEA Grapalat" w:hAnsi="GHEA Grapalat"/>
          <w:b/>
        </w:rPr>
        <w:t>МУНИЦИПАЛИТЕТA ДИЛИЖАНА</w:t>
      </w:r>
    </w:p>
    <w:p w:rsidR="00F80A93" w:rsidRPr="003A1EBB" w:rsidRDefault="00F80A93" w:rsidP="00F80A93">
      <w:pPr>
        <w:widowControl w:val="0"/>
        <w:spacing w:after="160"/>
        <w:ind w:firstLine="567"/>
        <w:jc w:val="center"/>
        <w:rPr>
          <w:rFonts w:ascii="GHEA Grapalat" w:hAnsi="GHEA Grapalat"/>
        </w:rPr>
      </w:pPr>
    </w:p>
    <w:p w:rsidR="00F80A93" w:rsidRPr="009044F1" w:rsidRDefault="00F80A93" w:rsidP="00F80A93">
      <w:pPr>
        <w:widowControl w:val="0"/>
        <w:spacing w:after="160"/>
        <w:jc w:val="center"/>
        <w:rPr>
          <w:rFonts w:ascii="GHEA Grapalat" w:hAnsi="GHEA Grapalat"/>
          <w:i/>
        </w:rPr>
      </w:pPr>
      <w:r w:rsidRPr="009044F1">
        <w:rPr>
          <w:rFonts w:ascii="GHEA Grapalat" w:hAnsi="GHEA Grapalat"/>
          <w:b/>
        </w:rPr>
        <w:t xml:space="preserve">ПРИГЛАШЕНИЯ НА </w:t>
      </w:r>
      <w:r w:rsidR="00FB0B01" w:rsidRPr="00FB0B01">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F80A93" w:rsidRPr="009044F1" w:rsidRDefault="00F80A93" w:rsidP="00F80A93">
      <w:pPr>
        <w:widowControl w:val="0"/>
        <w:spacing w:after="160"/>
        <w:jc w:val="center"/>
        <w:rPr>
          <w:rFonts w:ascii="GHEA Grapalat" w:hAnsi="GHEA Grapalat" w:cs="Sylfaen"/>
          <w:b/>
        </w:rPr>
      </w:pPr>
    </w:p>
    <w:p w:rsidR="00F80A93" w:rsidRPr="008842CE" w:rsidRDefault="00F80A93" w:rsidP="00F80A93">
      <w:pPr>
        <w:widowControl w:val="0"/>
        <w:spacing w:after="160"/>
        <w:jc w:val="center"/>
        <w:rPr>
          <w:rFonts w:ascii="GHEA Grapalat" w:hAnsi="GHEA Grapalat"/>
          <w:b/>
        </w:rPr>
      </w:pPr>
      <w:r w:rsidRPr="009044F1">
        <w:rPr>
          <w:rFonts w:ascii="GHEA Grapalat" w:hAnsi="GHEA Grapalat"/>
          <w:b/>
        </w:rPr>
        <w:t>ЧАСТЬ I.</w:t>
      </w:r>
    </w:p>
    <w:p w:rsidR="00F80A93" w:rsidRPr="008842CE" w:rsidRDefault="00F80A93" w:rsidP="00F80A93">
      <w:pPr>
        <w:widowControl w:val="0"/>
        <w:spacing w:after="160"/>
        <w:jc w:val="center"/>
        <w:rPr>
          <w:rFonts w:ascii="GHEA Grapalat" w:hAnsi="GHEA Grapalat"/>
        </w:rPr>
      </w:pPr>
    </w:p>
    <w:p w:rsidR="00F80A93" w:rsidRPr="009044F1" w:rsidRDefault="00F80A93" w:rsidP="00F80A93">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F80A93" w:rsidRPr="00543BAE" w:rsidRDefault="00F80A93" w:rsidP="00F80A93">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F80A93" w:rsidRPr="009044F1" w:rsidRDefault="00F80A93" w:rsidP="00F80A93">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F80A93" w:rsidRPr="009044F1" w:rsidRDefault="00F80A93" w:rsidP="00F80A93">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F80A93" w:rsidRPr="009044F1" w:rsidRDefault="00F80A93" w:rsidP="00FB0B01">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00FB0B01">
        <w:rPr>
          <w:rFonts w:ascii="GHEA Grapalat" w:hAnsi="GHEA Grapalat"/>
        </w:rPr>
        <w:t xml:space="preserve"> </w:t>
      </w:r>
      <w:r w:rsidRPr="009044F1">
        <w:rPr>
          <w:rFonts w:ascii="GHEA Grapalat" w:hAnsi="GHEA Grapalat"/>
        </w:rPr>
        <w:t xml:space="preserve"> </w:t>
      </w:r>
    </w:p>
    <w:p w:rsidR="00F80A93" w:rsidRPr="008842CE" w:rsidRDefault="00F80A93" w:rsidP="00F80A93">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F80A93" w:rsidRPr="003A1EBB" w:rsidRDefault="00F80A93" w:rsidP="00F80A93">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F80A93" w:rsidRPr="009044F1" w:rsidRDefault="00F80A93" w:rsidP="00F80A93">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rsidR="00F80A93" w:rsidRPr="003A1EBB" w:rsidRDefault="00F80A93" w:rsidP="00F80A93">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F80A93" w:rsidRPr="00543BAE" w:rsidRDefault="00F80A93" w:rsidP="00F80A93">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F80A93" w:rsidRDefault="00F80A93" w:rsidP="00F80A93">
      <w:pPr>
        <w:widowControl w:val="0"/>
        <w:spacing w:after="160"/>
        <w:jc w:val="center"/>
        <w:rPr>
          <w:rFonts w:ascii="GHEA Grapalat" w:hAnsi="GHEA Grapalat"/>
          <w:b/>
        </w:rPr>
      </w:pPr>
    </w:p>
    <w:p w:rsidR="00F80A93" w:rsidRDefault="00F80A93" w:rsidP="00F80A93">
      <w:pPr>
        <w:widowControl w:val="0"/>
        <w:spacing w:after="160"/>
        <w:jc w:val="center"/>
        <w:rPr>
          <w:rFonts w:ascii="GHEA Grapalat" w:hAnsi="GHEA Grapalat"/>
          <w:b/>
        </w:rPr>
      </w:pPr>
    </w:p>
    <w:p w:rsidR="00F80A93" w:rsidRPr="00374F4A" w:rsidRDefault="00F80A93" w:rsidP="00F80A93">
      <w:pPr>
        <w:widowControl w:val="0"/>
        <w:spacing w:after="160"/>
        <w:jc w:val="center"/>
        <w:rPr>
          <w:rFonts w:ascii="GHEA Grapalat" w:hAnsi="GHEA Grapalat"/>
          <w:b/>
        </w:rPr>
      </w:pPr>
      <w:r>
        <w:rPr>
          <w:rFonts w:ascii="GHEA Grapalat" w:hAnsi="GHEA Grapalat"/>
          <w:b/>
        </w:rPr>
        <w:t xml:space="preserve">ЧАСТЬ II. </w:t>
      </w:r>
    </w:p>
    <w:p w:rsidR="00F80A93" w:rsidRPr="00374F4A" w:rsidRDefault="00F80A93" w:rsidP="00F80A93">
      <w:pPr>
        <w:widowControl w:val="0"/>
        <w:spacing w:after="160"/>
        <w:jc w:val="center"/>
        <w:rPr>
          <w:rFonts w:ascii="GHEA Grapalat" w:hAnsi="GHEA Grapalat"/>
          <w:b/>
        </w:rPr>
      </w:pPr>
    </w:p>
    <w:p w:rsidR="00F80A93" w:rsidRDefault="00F80A93" w:rsidP="00F80A9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00FB0B01" w:rsidRPr="00FB0B01">
        <w:rPr>
          <w:rFonts w:ascii="GHEA Grapalat" w:hAnsi="GHEA Grapalat"/>
          <w:b/>
        </w:rPr>
        <w:t>НА ЗАПРОС КОТИРОВОК</w:t>
      </w:r>
    </w:p>
    <w:p w:rsidR="00F80A93" w:rsidRPr="008842CE" w:rsidRDefault="00F80A93" w:rsidP="00F80A93">
      <w:pPr>
        <w:widowControl w:val="0"/>
        <w:spacing w:after="160"/>
        <w:jc w:val="center"/>
        <w:rPr>
          <w:rFonts w:ascii="GHEA Grapalat" w:hAnsi="GHEA Grapalat"/>
          <w:b/>
        </w:rPr>
      </w:pPr>
    </w:p>
    <w:p w:rsidR="00F80A93" w:rsidRPr="003A1EBB" w:rsidRDefault="00F80A93" w:rsidP="00F80A93">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F80A93" w:rsidRPr="003A1EBB" w:rsidRDefault="00F80A93" w:rsidP="00F80A93">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F80A93" w:rsidRPr="00625529" w:rsidRDefault="00F80A93" w:rsidP="00F80A93">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F80A93" w:rsidRPr="006D2DF7" w:rsidRDefault="00F80A93" w:rsidP="0057575C">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B0B01" w:rsidRPr="00FB0B01">
        <w:rPr>
          <w:rFonts w:ascii="GHEA Grapalat" w:hAnsi="GHEA Grapalat"/>
          <w:spacing w:val="-6"/>
        </w:rPr>
        <w:t>HH-TMDH-GHTsDzB-25/</w:t>
      </w:r>
      <w:r w:rsidR="0001327A">
        <w:rPr>
          <w:rFonts w:ascii="GHEA Grapalat" w:hAnsi="GHEA Grapalat"/>
          <w:spacing w:val="-6"/>
          <w:lang w:val="hy-AM"/>
        </w:rPr>
        <w:t>2</w:t>
      </w:r>
      <w:r w:rsidR="00FB0B01" w:rsidRPr="00FB0B01">
        <w:rPr>
          <w:rFonts w:ascii="GHEA Grapalat" w:hAnsi="GHEA Grapalat"/>
          <w:spacing w:val="-6"/>
        </w:rPr>
        <w:t xml:space="preserve">1 </w:t>
      </w:r>
      <w:r w:rsidRPr="006D2DF7">
        <w:rPr>
          <w:rFonts w:ascii="GHEA Grapalat" w:hAnsi="GHEA Grapalat"/>
          <w:spacing w:val="-6"/>
        </w:rPr>
        <w:t>(далее — процедура).</w:t>
      </w:r>
    </w:p>
    <w:p w:rsidR="00F80A93" w:rsidRPr="000B2CFA" w:rsidRDefault="00F80A93" w:rsidP="00F80A93">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80A93" w:rsidRPr="009044F1" w:rsidRDefault="00F80A93" w:rsidP="00F80A93">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80A93" w:rsidRPr="009044F1" w:rsidRDefault="00F80A93" w:rsidP="00F80A93">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80A93" w:rsidRPr="009044F1" w:rsidRDefault="00F80A93" w:rsidP="00F80A93">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80A93" w:rsidRPr="009044F1" w:rsidRDefault="00F80A93" w:rsidP="00F80A9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E27688" w:rsidRPr="0086148B">
          <w:rPr>
            <w:rStyle w:val="Hyperlink"/>
            <w:rFonts w:ascii="GHEA Grapalat" w:hAnsi="GHEA Grapalat"/>
            <w:sz w:val="24"/>
            <w:szCs w:val="24"/>
          </w:rPr>
          <w:t>dilijan.gnumner@mail.ru</w:t>
        </w:r>
      </w:hyperlink>
      <w:r w:rsidR="00E27688">
        <w:rPr>
          <w:rFonts w:ascii="GHEA Grapalat" w:hAnsi="GHEA Grapalat"/>
          <w:sz w:val="24"/>
          <w:szCs w:val="24"/>
          <w:lang w:val="en-US"/>
        </w:rPr>
        <w:t xml:space="preserve"> </w:t>
      </w:r>
      <w:r w:rsidRPr="009044F1">
        <w:rPr>
          <w:rFonts w:ascii="GHEA Grapalat" w:hAnsi="GHEA Grapalat"/>
          <w:sz w:val="24"/>
          <w:szCs w:val="24"/>
        </w:rPr>
        <w:t>.</w:t>
      </w:r>
    </w:p>
    <w:p w:rsidR="00F80A93" w:rsidRPr="009044F1" w:rsidRDefault="00F80A93" w:rsidP="00F80A93">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F80A93" w:rsidRPr="009044F1" w:rsidRDefault="00F80A93" w:rsidP="00F80A93">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F80A93" w:rsidRPr="009044F1" w:rsidRDefault="00F80A93" w:rsidP="00F80A9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1327A" w:rsidRPr="0001327A">
        <w:rPr>
          <w:rFonts w:ascii="GHEA Grapalat" w:hAnsi="GHEA Grapalat"/>
          <w:i w:val="0"/>
          <w:sz w:val="24"/>
          <w:szCs w:val="24"/>
        </w:rPr>
        <w:t xml:space="preserve">Услуги технического надзора за работами по объекту «Ямочный ремонт внутриобщинных дорог общины Дилижан»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00E27688" w:rsidRPr="00E27688">
        <w:rPr>
          <w:rFonts w:ascii="GHEA Grapalat" w:hAnsi="GHEA Grapalat"/>
          <w:i w:val="0"/>
          <w:sz w:val="24"/>
          <w:szCs w:val="24"/>
        </w:rPr>
        <w:t>Муниципалитетa Дилижанa</w:t>
      </w:r>
      <w:r w:rsidRPr="009044F1">
        <w:rPr>
          <w:rFonts w:ascii="GHEA Grapalat" w:hAnsi="GHEA Grapalat"/>
          <w:i w:val="0"/>
          <w:sz w:val="24"/>
          <w:szCs w:val="24"/>
        </w:rPr>
        <w:t>, которые сгруппированы в лоты "</w:t>
      </w:r>
      <w:r w:rsidR="00A04575">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F80A93" w:rsidRPr="009044F1" w:rsidTr="00F80A93">
        <w:trPr>
          <w:trHeight w:val="736"/>
          <w:jc w:val="center"/>
        </w:trPr>
        <w:tc>
          <w:tcPr>
            <w:tcW w:w="2917" w:type="dxa"/>
            <w:gridSpan w:val="2"/>
            <w:vAlign w:val="center"/>
          </w:tcPr>
          <w:p w:rsidR="00F80A93" w:rsidRPr="001A6383" w:rsidRDefault="00F80A93" w:rsidP="00F80A93">
            <w:pPr>
              <w:pStyle w:val="BodyTextIndent2"/>
              <w:widowControl w:val="0"/>
              <w:spacing w:after="120" w:line="240" w:lineRule="auto"/>
              <w:ind w:firstLine="0"/>
              <w:jc w:val="center"/>
              <w:rPr>
                <w:rFonts w:ascii="GHEA Grapalat" w:hAnsi="GHEA Grapalat"/>
                <w:b/>
                <w:i/>
              </w:rPr>
            </w:pPr>
          </w:p>
          <w:p w:rsidR="00F80A93" w:rsidRPr="001A6383" w:rsidRDefault="00F80A93" w:rsidP="00F80A9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F80A93" w:rsidRPr="009044F1" w:rsidRDefault="00F80A93" w:rsidP="00F80A9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80A93" w:rsidRPr="009044F1" w:rsidTr="00F80A93">
        <w:trPr>
          <w:jc w:val="center"/>
          <w:ins w:id="1" w:author="Vardan" w:date="2022-05-29T21:53:00Z"/>
        </w:trPr>
        <w:tc>
          <w:tcPr>
            <w:tcW w:w="1035" w:type="dxa"/>
            <w:vAlign w:val="center"/>
          </w:tcPr>
          <w:p w:rsidR="00F80A93" w:rsidRPr="006E79F9" w:rsidRDefault="00F80A93" w:rsidP="00F80A93">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F80A93" w:rsidRPr="001A6383" w:rsidRDefault="00F80A93" w:rsidP="00F80A93">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F80A93" w:rsidRPr="009044F1" w:rsidRDefault="00F80A93" w:rsidP="00F80A93">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D064D7" w:rsidRPr="009044F1" w:rsidTr="00C74DD0">
        <w:trPr>
          <w:jc w:val="center"/>
        </w:trPr>
        <w:tc>
          <w:tcPr>
            <w:tcW w:w="1035" w:type="dxa"/>
            <w:vAlign w:val="center"/>
          </w:tcPr>
          <w:p w:rsidR="00D064D7" w:rsidRPr="009044F1" w:rsidRDefault="00D064D7" w:rsidP="00D064D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D064D7" w:rsidRPr="0001327A" w:rsidRDefault="0001327A" w:rsidP="00D064D7">
            <w:pPr>
              <w:pStyle w:val="BodyTextIndent2"/>
              <w:spacing w:line="240" w:lineRule="auto"/>
              <w:ind w:firstLine="0"/>
              <w:jc w:val="center"/>
              <w:rPr>
                <w:rFonts w:ascii="GHEA Grapalat" w:hAnsi="GHEA Grapalat"/>
                <w:lang w:val="hy-AM"/>
              </w:rPr>
            </w:pPr>
            <w:r>
              <w:rPr>
                <w:rFonts w:ascii="GHEA Grapalat" w:hAnsi="GHEA Grapalat"/>
                <w:lang w:val="hy-AM"/>
              </w:rPr>
              <w:t>1 022 640</w:t>
            </w:r>
          </w:p>
        </w:tc>
        <w:tc>
          <w:tcPr>
            <w:tcW w:w="6317" w:type="dxa"/>
          </w:tcPr>
          <w:p w:rsidR="00D064D7" w:rsidRPr="009357A3" w:rsidRDefault="0001327A" w:rsidP="00D064D7">
            <w:pPr>
              <w:rPr>
                <w:lang w:val="en-US"/>
              </w:rPr>
            </w:pPr>
            <w:r w:rsidRPr="0001327A">
              <w:t>Услуги технического надзора за работами по объекту «Ямочный ремонт внутриобщинных дорог общины Дилижан»</w:t>
            </w:r>
          </w:p>
        </w:tc>
      </w:tr>
    </w:tbl>
    <w:p w:rsidR="00A04575" w:rsidRDefault="00A04575" w:rsidP="00F80A93">
      <w:pPr>
        <w:pStyle w:val="BodyTextIndent2"/>
        <w:widowControl w:val="0"/>
        <w:spacing w:after="160" w:line="240" w:lineRule="auto"/>
        <w:ind w:firstLine="567"/>
        <w:rPr>
          <w:rFonts w:ascii="GHEA Grapalat" w:hAnsi="GHEA Grapalat"/>
          <w:sz w:val="24"/>
          <w:szCs w:val="24"/>
        </w:rPr>
      </w:pPr>
    </w:p>
    <w:p w:rsidR="00F80A93" w:rsidRPr="009044F1" w:rsidRDefault="00F80A93" w:rsidP="00F80A9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F80A93" w:rsidRPr="00830700" w:rsidRDefault="00F80A93" w:rsidP="00F80A93">
      <w:pPr>
        <w:widowControl w:val="0"/>
        <w:spacing w:after="160"/>
        <w:jc w:val="center"/>
        <w:rPr>
          <w:rFonts w:ascii="GHEA Grapalat" w:hAnsi="GHEA Grapalat"/>
          <w:b/>
        </w:rPr>
      </w:pPr>
    </w:p>
    <w:p w:rsidR="00F80A93" w:rsidRPr="00716B81" w:rsidRDefault="00F80A93" w:rsidP="00F80A93">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F80A93" w:rsidRPr="009044F1" w:rsidRDefault="00F80A93" w:rsidP="00F80A93">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F80A93" w:rsidRPr="009044F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F80A93" w:rsidRPr="003240F7"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F80A93" w:rsidRPr="009044F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F80A93" w:rsidRPr="009044F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F80A93"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Pr="00AC6A4B">
        <w:rPr>
          <w:rFonts w:ascii="GHEA Grapalat" w:hAnsi="GHEA Grapalat"/>
        </w:rPr>
        <w:t>;</w:t>
      </w:r>
    </w:p>
    <w:p w:rsidR="00F80A93" w:rsidRPr="00AC6A4B" w:rsidRDefault="00F80A93" w:rsidP="00F80A93">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80A93"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80A93" w:rsidRPr="001A6383" w:rsidRDefault="00F80A93" w:rsidP="00F80A9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F80A93" w:rsidRPr="001A6383" w:rsidRDefault="00F80A93" w:rsidP="00F80A93">
      <w:pPr>
        <w:pStyle w:val="ListParagraph"/>
        <w:widowControl w:val="0"/>
        <w:numPr>
          <w:ilvl w:val="0"/>
          <w:numId w:val="31"/>
        </w:numPr>
        <w:tabs>
          <w:tab w:val="left" w:pos="1134"/>
        </w:tabs>
        <w:overflowPunct/>
        <w:autoSpaceDE/>
        <w:autoSpaceDN/>
        <w:adjustRightInd/>
        <w:spacing w:line="360" w:lineRule="auto"/>
        <w:ind w:left="426"/>
        <w:jc w:val="both"/>
        <w:textAlignment w:val="auto"/>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rsidR="00F80A93" w:rsidRPr="001A6383" w:rsidRDefault="00F80A93" w:rsidP="00F80A93">
      <w:pPr>
        <w:pStyle w:val="ListParagraph"/>
        <w:widowControl w:val="0"/>
        <w:numPr>
          <w:ilvl w:val="0"/>
          <w:numId w:val="31"/>
        </w:numPr>
        <w:tabs>
          <w:tab w:val="left" w:pos="1134"/>
        </w:tabs>
        <w:overflowPunct/>
        <w:autoSpaceDE/>
        <w:autoSpaceDN/>
        <w:adjustRightInd/>
        <w:spacing w:line="360" w:lineRule="auto"/>
        <w:ind w:left="426" w:hanging="284"/>
        <w:jc w:val="both"/>
        <w:textAlignment w:val="auto"/>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80A93" w:rsidRDefault="00F80A93" w:rsidP="00F80A93">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F80A93" w:rsidRDefault="00F80A93" w:rsidP="00F80A93">
      <w:pPr>
        <w:widowControl w:val="0"/>
        <w:tabs>
          <w:tab w:val="left" w:pos="1134"/>
        </w:tabs>
        <w:spacing w:after="160"/>
        <w:ind w:firstLine="567"/>
        <w:jc w:val="both"/>
        <w:rPr>
          <w:rFonts w:ascii="GHEA Grapalat" w:hAnsi="GHEA Grapalat"/>
          <w:lang w:val="hy-AM"/>
        </w:rPr>
      </w:pPr>
    </w:p>
    <w:p w:rsidR="00F80A93" w:rsidRPr="00716B8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F80A93"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0A93" w:rsidRDefault="00F80A93" w:rsidP="00F80A93">
      <w:pPr>
        <w:pStyle w:val="NormalWeb"/>
        <w:widowControl w:val="0"/>
        <w:tabs>
          <w:tab w:val="left" w:pos="1134"/>
        </w:tabs>
        <w:spacing w:before="0" w:beforeAutospacing="0" w:after="160" w:afterAutospacing="0"/>
        <w:ind w:firstLine="567"/>
        <w:jc w:val="both"/>
        <w:rPr>
          <w:rFonts w:ascii="GHEA Grapalat" w:hAnsi="GHEA Grapalat"/>
        </w:rPr>
      </w:pPr>
    </w:p>
    <w:p w:rsidR="00F80A93" w:rsidRPr="008842CE"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F80A93" w:rsidRDefault="00F80A93" w:rsidP="00F80A93">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F80A93" w:rsidRPr="009044F1" w:rsidRDefault="00F80A93" w:rsidP="00F80A93">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F80A93" w:rsidRPr="009044F1" w:rsidRDefault="00F80A93" w:rsidP="00F80A93">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F80A93" w:rsidRPr="009044F1" w:rsidRDefault="00F80A93" w:rsidP="00F80A93">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F80A93" w:rsidRPr="009044F1" w:rsidRDefault="00F80A93" w:rsidP="00F80A93">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F80A93" w:rsidRDefault="00F80A93" w:rsidP="00F80A93">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F80A93" w:rsidRPr="009044F1" w:rsidRDefault="00F80A93" w:rsidP="00F80A93">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F80A93" w:rsidRPr="009044F1" w:rsidRDefault="00F80A93" w:rsidP="00F80A93">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3309"/>
        <w:gridCol w:w="2410"/>
        <w:gridCol w:w="2687"/>
      </w:tblGrid>
      <w:tr w:rsidR="00F80A93" w:rsidRPr="00F01102" w:rsidTr="0057575C">
        <w:tc>
          <w:tcPr>
            <w:tcW w:w="655" w:type="dxa"/>
          </w:tcPr>
          <w:p w:rsidR="00F80A93" w:rsidRPr="00F01102" w:rsidRDefault="00F80A93" w:rsidP="00F80A93">
            <w:pPr>
              <w:widowControl w:val="0"/>
              <w:tabs>
                <w:tab w:val="left" w:pos="1134"/>
              </w:tabs>
              <w:spacing w:after="160"/>
              <w:jc w:val="both"/>
              <w:rPr>
                <w:rFonts w:ascii="GHEA Grapalat" w:hAnsi="GHEA Grapalat"/>
                <w:color w:val="000000"/>
                <w:sz w:val="20"/>
                <w:szCs w:val="20"/>
              </w:rPr>
            </w:pPr>
            <w:r w:rsidRPr="00F01102">
              <w:rPr>
                <w:rFonts w:ascii="GHEA Grapalat" w:hAnsi="GHEA Grapalat" w:cs="Arial Armenian"/>
                <w:sz w:val="20"/>
                <w:szCs w:val="20"/>
              </w:rPr>
              <w:t>N</w:t>
            </w:r>
          </w:p>
        </w:tc>
        <w:tc>
          <w:tcPr>
            <w:tcW w:w="3309" w:type="dxa"/>
          </w:tcPr>
          <w:p w:rsidR="00F80A93" w:rsidRPr="00F01102" w:rsidRDefault="00F80A93" w:rsidP="00F80A93">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Условия, представленные к опыту</w:t>
            </w:r>
          </w:p>
        </w:tc>
        <w:tc>
          <w:tcPr>
            <w:tcW w:w="2410" w:type="dxa"/>
          </w:tcPr>
          <w:p w:rsidR="00F80A93" w:rsidRPr="00F01102" w:rsidRDefault="00F80A93" w:rsidP="00F80A93">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Требуемые документы и условия к последним</w:t>
            </w:r>
          </w:p>
        </w:tc>
        <w:tc>
          <w:tcPr>
            <w:tcW w:w="2687" w:type="dxa"/>
          </w:tcPr>
          <w:p w:rsidR="00F80A93" w:rsidRPr="00F01102" w:rsidRDefault="00F80A93" w:rsidP="00F80A93">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Аналогичность</w:t>
            </w:r>
          </w:p>
        </w:tc>
      </w:tr>
      <w:tr w:rsidR="00F80A93" w:rsidRPr="00F01102" w:rsidTr="0057575C">
        <w:tc>
          <w:tcPr>
            <w:tcW w:w="655" w:type="dxa"/>
          </w:tcPr>
          <w:p w:rsidR="00F80A93" w:rsidRPr="00F01102" w:rsidRDefault="00F01102" w:rsidP="00F80A93">
            <w:pPr>
              <w:widowControl w:val="0"/>
              <w:tabs>
                <w:tab w:val="left" w:pos="1134"/>
              </w:tabs>
              <w:spacing w:after="160"/>
              <w:jc w:val="both"/>
              <w:rPr>
                <w:rFonts w:ascii="GHEA Grapalat" w:hAnsi="GHEA Grapalat"/>
                <w:color w:val="000000"/>
                <w:sz w:val="20"/>
                <w:szCs w:val="20"/>
                <w:lang w:val="hy-AM"/>
              </w:rPr>
            </w:pPr>
            <w:r w:rsidRPr="00F01102">
              <w:rPr>
                <w:rFonts w:ascii="GHEA Grapalat" w:hAnsi="GHEA Grapalat"/>
                <w:color w:val="000000"/>
                <w:sz w:val="20"/>
                <w:szCs w:val="20"/>
                <w:lang w:val="hy-AM"/>
              </w:rPr>
              <w:t>1</w:t>
            </w:r>
          </w:p>
        </w:tc>
        <w:tc>
          <w:tcPr>
            <w:tcW w:w="3309" w:type="dxa"/>
          </w:tcPr>
          <w:p w:rsidR="00F80A93" w:rsidRPr="00F01102" w:rsidRDefault="00F01102" w:rsidP="0087590E">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 xml:space="preserve">Участник должен обладать «профессиональным опытом», необходимым для исполнения обязательств, предусмотренных заключаемым договором, в частности, надлежащим образом исполнить не менее одного аналогичного договора в течение года подачи заявки и трёх предшествующих ему лет. Ранее заключённый и исполненный договор (договоры) оценивается (оцениваются) как аналогичный, если объём услуг, оказанных в его (их) рамках (или общий объём), в денежном выражении составляет не менее </w:t>
            </w:r>
            <w:r w:rsidR="0087590E">
              <w:rPr>
                <w:rFonts w:ascii="GHEA Grapalat" w:hAnsi="GHEA Grapalat"/>
                <w:color w:val="000000"/>
                <w:sz w:val="20"/>
                <w:szCs w:val="20"/>
                <w:lang w:val="en-US"/>
              </w:rPr>
              <w:t>5</w:t>
            </w:r>
            <w:r w:rsidRPr="00F01102">
              <w:rPr>
                <w:rFonts w:ascii="GHEA Grapalat" w:hAnsi="GHEA Grapalat"/>
                <w:color w:val="000000"/>
                <w:sz w:val="20"/>
                <w:szCs w:val="20"/>
              </w:rPr>
              <w:t xml:space="preserve">0 процентов цены закупки предмета закупки в рамках настоящей процедуры. При этом объём услуг, оказанных в рамках хотя бы одного договора, должен составлять не менее </w:t>
            </w:r>
            <w:r w:rsidR="0087590E">
              <w:rPr>
                <w:rFonts w:ascii="GHEA Grapalat" w:hAnsi="GHEA Grapalat"/>
                <w:color w:val="000000"/>
                <w:sz w:val="20"/>
                <w:szCs w:val="20"/>
                <w:lang w:val="en-US"/>
              </w:rPr>
              <w:t>3</w:t>
            </w:r>
            <w:r w:rsidRPr="00F01102">
              <w:rPr>
                <w:rFonts w:ascii="GHEA Grapalat" w:hAnsi="GHEA Grapalat"/>
                <w:color w:val="000000"/>
                <w:sz w:val="20"/>
                <w:szCs w:val="20"/>
              </w:rPr>
              <w:t>0 процентов цены закупки в денежном выражении.</w:t>
            </w:r>
          </w:p>
        </w:tc>
        <w:tc>
          <w:tcPr>
            <w:tcW w:w="2410" w:type="dxa"/>
          </w:tcPr>
          <w:p w:rsidR="00F80A93" w:rsidRPr="00F01102" w:rsidRDefault="00F01102" w:rsidP="00F80A93">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В подтверждение соблюдения настоящего подпункта участник конкурса должен представить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либо справки), утвержденных сторонами договора, подтверждающих исполнение договора в установленный срок.</w:t>
            </w:r>
          </w:p>
        </w:tc>
        <w:tc>
          <w:tcPr>
            <w:tcW w:w="2687" w:type="dxa"/>
          </w:tcPr>
          <w:p w:rsidR="00F80A93" w:rsidRPr="00F01102" w:rsidRDefault="0001327A" w:rsidP="00A04575">
            <w:pPr>
              <w:widowControl w:val="0"/>
              <w:tabs>
                <w:tab w:val="left" w:pos="1134"/>
              </w:tabs>
              <w:spacing w:after="160"/>
              <w:jc w:val="both"/>
              <w:rPr>
                <w:rFonts w:ascii="GHEA Grapalat" w:hAnsi="GHEA Grapalat"/>
                <w:color w:val="000000"/>
                <w:sz w:val="20"/>
                <w:szCs w:val="20"/>
              </w:rPr>
            </w:pPr>
            <w:r w:rsidRPr="0001327A">
              <w:rPr>
                <w:rFonts w:ascii="GHEA Grapalat" w:hAnsi="GHEA Grapalat"/>
                <w:color w:val="000000"/>
                <w:sz w:val="20"/>
                <w:szCs w:val="20"/>
              </w:rPr>
              <w:t>Договоры, надлежащим образом оформленные на основании Лицензии /Технический контроль качества строительства/ и соответствующего вкладыша к ней /Транспортные пути/ на виды деятельности, предусмотренные условиями настоящего приглашения, считаются аналогичными.</w:t>
            </w:r>
          </w:p>
        </w:tc>
      </w:tr>
    </w:tbl>
    <w:p w:rsidR="002950C8" w:rsidRDefault="002950C8" w:rsidP="00F80A93">
      <w:pPr>
        <w:jc w:val="both"/>
        <w:rPr>
          <w:rFonts w:ascii="GHEA Grapalat" w:hAnsi="GHEA Grapalat"/>
        </w:rPr>
      </w:pPr>
    </w:p>
    <w:p w:rsidR="002950C8" w:rsidRDefault="002950C8" w:rsidP="00F80A93">
      <w:pPr>
        <w:jc w:val="both"/>
        <w:rPr>
          <w:rFonts w:ascii="GHEA Grapalat" w:hAnsi="GHEA Grapalat"/>
        </w:rPr>
      </w:pPr>
      <w:r w:rsidRPr="002950C8">
        <w:rPr>
          <w:rFonts w:ascii="GHEA Grapalat" w:hAnsi="GHEA Grapalat"/>
        </w:rPr>
        <w:t>«Критерии квалификации для предполагаемой деятельности – лицензия и соответствующий вкладыш, предусмотренные законом, – определяются и оцениваются следующим образом:</w:t>
      </w:r>
    </w:p>
    <w:p w:rsidR="002950C8" w:rsidRDefault="002950C8" w:rsidP="00F80A93">
      <w:pPr>
        <w:jc w:val="both"/>
        <w:rPr>
          <w:rFonts w:ascii="GHEA Grapalat" w:hAnsi="GHEA Grapalat"/>
        </w:rPr>
      </w:pP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6188"/>
        <w:gridCol w:w="2685"/>
      </w:tblGrid>
      <w:tr w:rsidR="002950C8" w:rsidRPr="00DA0961" w:rsidTr="0057575C">
        <w:trPr>
          <w:trHeight w:val="710"/>
          <w:jc w:val="center"/>
        </w:trPr>
        <w:tc>
          <w:tcPr>
            <w:tcW w:w="895" w:type="dxa"/>
            <w:shd w:val="clear" w:color="auto" w:fill="auto"/>
            <w:vAlign w:val="center"/>
          </w:tcPr>
          <w:p w:rsidR="002950C8" w:rsidRPr="00DA0961" w:rsidRDefault="002950C8" w:rsidP="002950C8">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lastRenderedPageBreak/>
              <w:t>N</w:t>
            </w:r>
          </w:p>
        </w:tc>
        <w:tc>
          <w:tcPr>
            <w:tcW w:w="6188" w:type="dxa"/>
            <w:shd w:val="clear" w:color="auto" w:fill="auto"/>
            <w:vAlign w:val="center"/>
          </w:tcPr>
          <w:p w:rsidR="002950C8" w:rsidRPr="00DA0961" w:rsidRDefault="002950C8" w:rsidP="002950C8">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Условия для опыта</w:t>
            </w:r>
          </w:p>
        </w:tc>
        <w:tc>
          <w:tcPr>
            <w:tcW w:w="2685" w:type="dxa"/>
            <w:shd w:val="clear" w:color="auto" w:fill="auto"/>
            <w:vAlign w:val="center"/>
          </w:tcPr>
          <w:p w:rsidR="002950C8" w:rsidRPr="00DA0961" w:rsidRDefault="002950C8" w:rsidP="002950C8">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Необходимые документы и условия их подачи</w:t>
            </w:r>
          </w:p>
        </w:tc>
      </w:tr>
      <w:tr w:rsidR="002950C8" w:rsidRPr="00DA0961" w:rsidTr="0057575C">
        <w:trPr>
          <w:trHeight w:val="1359"/>
          <w:jc w:val="center"/>
        </w:trPr>
        <w:tc>
          <w:tcPr>
            <w:tcW w:w="895" w:type="dxa"/>
            <w:shd w:val="clear" w:color="auto" w:fill="auto"/>
            <w:vAlign w:val="center"/>
          </w:tcPr>
          <w:p w:rsidR="002950C8" w:rsidRPr="00DA0961" w:rsidRDefault="002950C8" w:rsidP="002950C8">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1</w:t>
            </w:r>
          </w:p>
        </w:tc>
        <w:tc>
          <w:tcPr>
            <w:tcW w:w="6188" w:type="dxa"/>
            <w:shd w:val="clear" w:color="auto" w:fill="auto"/>
            <w:vAlign w:val="center"/>
          </w:tcPr>
          <w:p w:rsidR="002950C8" w:rsidRPr="0057575C" w:rsidRDefault="0001327A" w:rsidP="0001327A">
            <w:pPr>
              <w:pStyle w:val="NormalWeb"/>
              <w:tabs>
                <w:tab w:val="left" w:pos="1080"/>
              </w:tabs>
              <w:spacing w:before="0" w:beforeAutospacing="0" w:after="0" w:afterAutospacing="0"/>
              <w:rPr>
                <w:rFonts w:ascii="GHEA Grapalat" w:hAnsi="GHEA Grapalat" w:cs="Arial"/>
                <w:b/>
                <w:bCs/>
                <w:i/>
                <w:iCs/>
                <w:sz w:val="20"/>
                <w:szCs w:val="20"/>
                <w:lang w:val="en-US"/>
              </w:rPr>
            </w:pPr>
            <w:r w:rsidRPr="0001327A">
              <w:rPr>
                <w:rFonts w:ascii="GHEA Grapalat" w:hAnsi="GHEA Grapalat" w:cs="Arial Armenian"/>
                <w:sz w:val="18"/>
                <w:szCs w:val="18"/>
                <w:lang w:val="hy-AM"/>
              </w:rPr>
              <w:t>Участник должен иметь лицензию 1 или 2 класса по виду деятельности «Технический контроль качества строительства», необходимую для выполнения обязательств, предусмотренных заключаемым договором, «Транспортные пути</w:t>
            </w:r>
            <w:r>
              <w:rPr>
                <w:rFonts w:ascii="GHEA Grapalat" w:hAnsi="GHEA Grapalat" w:cs="Arial Armenian"/>
                <w:sz w:val="18"/>
                <w:szCs w:val="18"/>
                <w:lang w:val="hy-AM"/>
              </w:rPr>
              <w:t>,</w:t>
            </w:r>
            <w:r w:rsidRPr="0001327A">
              <w:rPr>
                <w:rFonts w:ascii="GHEA Grapalat" w:hAnsi="GHEA Grapalat" w:cs="Arial Armenian"/>
                <w:sz w:val="18"/>
                <w:szCs w:val="18"/>
                <w:lang w:val="hy-AM"/>
              </w:rPr>
              <w:t xml:space="preserve">  1 или 2 класса</w:t>
            </w:r>
          </w:p>
        </w:tc>
        <w:tc>
          <w:tcPr>
            <w:tcW w:w="2685" w:type="dxa"/>
            <w:shd w:val="clear" w:color="auto" w:fill="auto"/>
            <w:vAlign w:val="center"/>
          </w:tcPr>
          <w:p w:rsidR="002950C8" w:rsidRPr="00DA0961" w:rsidRDefault="002950C8" w:rsidP="002950C8">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В подтверждение соответствия настоящему подпункту участник должен представить копии необходимой лицензии и вкладыша вместе с заявкой.</w:t>
            </w:r>
          </w:p>
        </w:tc>
      </w:tr>
    </w:tbl>
    <w:p w:rsidR="002950C8" w:rsidRDefault="002950C8" w:rsidP="00F80A93">
      <w:pPr>
        <w:jc w:val="both"/>
        <w:rPr>
          <w:rFonts w:ascii="GHEA Grapalat" w:hAnsi="GHEA Grapalat"/>
        </w:rPr>
      </w:pPr>
    </w:p>
    <w:p w:rsidR="002950C8" w:rsidRDefault="002950C8" w:rsidP="00F80A93">
      <w:pPr>
        <w:jc w:val="both"/>
        <w:rPr>
          <w:rFonts w:ascii="GHEA Grapalat" w:hAnsi="GHEA Grapalat"/>
        </w:rPr>
      </w:pPr>
    </w:p>
    <w:p w:rsidR="00F80A93" w:rsidRDefault="00F80A93" w:rsidP="00F80A93">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F80A93" w:rsidRDefault="00F80A93" w:rsidP="00F80A93">
      <w:pPr>
        <w:jc w:val="both"/>
        <w:rPr>
          <w:rFonts w:ascii="GHEA Grapalat" w:hAnsi="GHEA Grapalat"/>
        </w:rPr>
      </w:pPr>
      <w:r>
        <w:rPr>
          <w:rFonts w:ascii="GHEA Grapalat" w:hAnsi="GHEA Grapalat"/>
        </w:rPr>
        <w:t>-----------------------------------------</w:t>
      </w:r>
    </w:p>
    <w:p w:rsidR="00F80A93" w:rsidRPr="000C124C" w:rsidRDefault="00F80A93" w:rsidP="00F80A93">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Pr>
          <w:rStyle w:val="ezkurwreuab5ozgtqnkl"/>
          <w:i/>
          <w:sz w:val="22"/>
          <w:szCs w:val="22"/>
        </w:rPr>
        <w:t>.</w:t>
      </w:r>
      <w:r w:rsidRPr="000C124C">
        <w:rPr>
          <w:rStyle w:val="ezkurwreuab5ozgtqnkl"/>
          <w:i/>
          <w:sz w:val="22"/>
          <w:szCs w:val="22"/>
        </w:rPr>
        <w:t>.</w:t>
      </w:r>
    </w:p>
    <w:p w:rsidR="00F80A93" w:rsidRPr="000C124C" w:rsidRDefault="00F80A93" w:rsidP="00F80A93">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Pr>
          <w:rStyle w:val="ezkurwreuab5ozgtqnkl"/>
          <w:i/>
          <w:sz w:val="22"/>
          <w:szCs w:val="22"/>
        </w:rPr>
        <w:t>.</w:t>
      </w:r>
    </w:p>
    <w:p w:rsidR="00F80A93" w:rsidRDefault="00F80A93" w:rsidP="00F80A93">
      <w:pPr>
        <w:jc w:val="both"/>
        <w:rPr>
          <w:rFonts w:ascii="GHEA Grapalat" w:hAnsi="GHEA Grapalat"/>
        </w:rPr>
      </w:pPr>
      <w:r>
        <w:rPr>
          <w:rFonts w:ascii="GHEA Grapalat" w:hAnsi="GHEA Grapalat"/>
        </w:rPr>
        <w:br w:type="page"/>
      </w:r>
    </w:p>
    <w:p w:rsidR="00F80A93" w:rsidRDefault="00F80A93" w:rsidP="00F80A93">
      <w:pPr>
        <w:widowControl w:val="0"/>
        <w:tabs>
          <w:tab w:val="left" w:pos="1134"/>
        </w:tabs>
        <w:spacing w:after="160"/>
        <w:ind w:firstLine="567"/>
        <w:jc w:val="both"/>
        <w:rPr>
          <w:rFonts w:ascii="GHEA Grapalat" w:hAnsi="GHEA Grapalat"/>
        </w:rPr>
      </w:pPr>
      <w:r>
        <w:rPr>
          <w:rFonts w:ascii="GHEA Grapalat" w:hAnsi="GHEA Grapalat"/>
          <w:lang w:val="hy-AM"/>
        </w:rPr>
        <w:lastRenderedPageBreak/>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753"/>
        <w:gridCol w:w="6057"/>
      </w:tblGrid>
      <w:tr w:rsidR="00F80A93" w:rsidRPr="00283823" w:rsidTr="00F01102">
        <w:trPr>
          <w:trHeight w:val="422"/>
        </w:trPr>
        <w:tc>
          <w:tcPr>
            <w:tcW w:w="535" w:type="dxa"/>
          </w:tcPr>
          <w:p w:rsidR="00F80A93" w:rsidRPr="00647288" w:rsidRDefault="00F80A93" w:rsidP="00F80A93">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F80A93" w:rsidRPr="00283823" w:rsidRDefault="00F80A93" w:rsidP="00F80A93">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F80A93" w:rsidRPr="00283823" w:rsidRDefault="00F80A93" w:rsidP="00F80A93">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F80A93" w:rsidRPr="00E50F5C" w:rsidTr="00F01102">
        <w:tc>
          <w:tcPr>
            <w:tcW w:w="535" w:type="dxa"/>
          </w:tcPr>
          <w:p w:rsidR="00F80A93" w:rsidRDefault="00F01102" w:rsidP="00F80A93">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rsidR="00F80A93" w:rsidRPr="00283823" w:rsidRDefault="00F01102" w:rsidP="00F80A93">
            <w:pPr>
              <w:jc w:val="both"/>
              <w:rPr>
                <w:rFonts w:ascii="GHEA Grapalat" w:hAnsi="GHEA Grapalat" w:cs="Arial Armenian"/>
                <w:sz w:val="20"/>
                <w:lang w:val="hy-AM"/>
              </w:rPr>
            </w:pPr>
            <w:r w:rsidRPr="00F01102">
              <w:rPr>
                <w:rFonts w:ascii="GHEA Grapalat" w:hAnsi="GHEA Grapalat" w:cs="Arial Armenian"/>
                <w:sz w:val="20"/>
                <w:lang w:val="hy-AM"/>
              </w:rPr>
              <w:t>Наличие на банковском счете(ах) участника финансовых средств в размере не менее 30 процентов от цены покупки</w:t>
            </w:r>
          </w:p>
        </w:tc>
        <w:tc>
          <w:tcPr>
            <w:tcW w:w="6057" w:type="dxa"/>
          </w:tcPr>
          <w:p w:rsidR="00F80A93" w:rsidRPr="00E50F5C" w:rsidRDefault="00F01102" w:rsidP="00F80A93">
            <w:pPr>
              <w:jc w:val="both"/>
              <w:rPr>
                <w:rFonts w:ascii="GHEA Grapalat" w:hAnsi="GHEA Grapalat" w:cs="Arial Armenian"/>
                <w:sz w:val="20"/>
                <w:lang w:val="hy-AM"/>
              </w:rPr>
            </w:pPr>
            <w:r w:rsidRPr="00F01102">
              <w:rPr>
                <w:rFonts w:ascii="GHEA Grapalat" w:hAnsi="GHEA Grapalat" w:cs="Arial Armenian"/>
                <w:sz w:val="20"/>
                <w:lang w:val="hy-AM"/>
              </w:rPr>
              <w:t>Ссылка на банковский счет(а) участника/баланс или выписку из банка/счета/статус на дату подачи заявления или предшествующий ей день</w:t>
            </w:r>
          </w:p>
        </w:tc>
      </w:tr>
    </w:tbl>
    <w:p w:rsidR="00F80A93" w:rsidRDefault="00F80A93" w:rsidP="00F80A93">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F80A93" w:rsidRDefault="00F80A93" w:rsidP="00F80A93">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F80A93"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3148"/>
        <w:gridCol w:w="1984"/>
        <w:gridCol w:w="4538"/>
      </w:tblGrid>
      <w:tr w:rsidR="00F80A93" w:rsidRPr="00275DB2" w:rsidTr="00F80A93">
        <w:tc>
          <w:tcPr>
            <w:tcW w:w="680" w:type="dxa"/>
            <w:tcBorders>
              <w:top w:val="single" w:sz="4" w:space="0" w:color="auto"/>
              <w:left w:val="single" w:sz="4" w:space="0" w:color="auto"/>
              <w:bottom w:val="single" w:sz="4" w:space="0" w:color="auto"/>
              <w:right w:val="single" w:sz="4" w:space="0" w:color="auto"/>
            </w:tcBorders>
            <w:vAlign w:val="center"/>
          </w:tcPr>
          <w:p w:rsidR="00F80A93" w:rsidRPr="00275DB2" w:rsidRDefault="00F80A93" w:rsidP="00F80A93">
            <w:pPr>
              <w:jc w:val="center"/>
              <w:rPr>
                <w:rFonts w:ascii="GHEA Grapalat" w:hAnsi="GHEA Grapalat"/>
                <w:sz w:val="18"/>
                <w:szCs w:val="18"/>
              </w:rPr>
            </w:pPr>
            <w:r w:rsidRPr="00275DB2">
              <w:rPr>
                <w:rFonts w:ascii="GHEA Grapalat" w:hAnsi="GHEA Grapalat"/>
                <w:sz w:val="18"/>
                <w:szCs w:val="18"/>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F80A93" w:rsidRPr="00275DB2" w:rsidRDefault="00F80A93" w:rsidP="00F80A93">
            <w:pPr>
              <w:jc w:val="center"/>
              <w:rPr>
                <w:rFonts w:ascii="GHEA Grapalat" w:hAnsi="GHEA Grapalat"/>
                <w:sz w:val="18"/>
                <w:szCs w:val="18"/>
              </w:rPr>
            </w:pPr>
            <w:r w:rsidRPr="00275DB2">
              <w:rPr>
                <w:rFonts w:ascii="GHEA Grapalat" w:hAnsi="GHEA Grapalat"/>
                <w:sz w:val="18"/>
                <w:szCs w:val="18"/>
              </w:rPr>
              <w:t>Специалисты</w:t>
            </w:r>
          </w:p>
        </w:tc>
      </w:tr>
      <w:tr w:rsidR="00F80A93" w:rsidRPr="00275DB2" w:rsidTr="0001327A">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F80A93" w:rsidRPr="00275DB2" w:rsidRDefault="00F80A93" w:rsidP="00F80A93">
            <w:pPr>
              <w:jc w:val="center"/>
              <w:rPr>
                <w:rFonts w:ascii="GHEA Grapalat" w:hAnsi="GHEA Grapalat" w:cs="Arial"/>
                <w:sz w:val="18"/>
                <w:szCs w:val="18"/>
              </w:rPr>
            </w:pPr>
          </w:p>
        </w:tc>
        <w:tc>
          <w:tcPr>
            <w:tcW w:w="3148" w:type="dxa"/>
            <w:vMerge w:val="restart"/>
            <w:tcBorders>
              <w:left w:val="single" w:sz="4" w:space="0" w:color="auto"/>
            </w:tcBorders>
          </w:tcPr>
          <w:p w:rsidR="00F80A93" w:rsidRPr="00275DB2" w:rsidRDefault="00F80A93" w:rsidP="00F80A93">
            <w:pPr>
              <w:jc w:val="center"/>
              <w:rPr>
                <w:rFonts w:ascii="GHEA Grapalat" w:hAnsi="GHEA Grapalat" w:cs="Arial"/>
                <w:sz w:val="18"/>
                <w:szCs w:val="18"/>
              </w:rPr>
            </w:pPr>
            <w:r w:rsidRPr="00275DB2">
              <w:rPr>
                <w:rFonts w:ascii="GHEA Grapalat" w:hAnsi="GHEA Grapalat"/>
                <w:sz w:val="18"/>
                <w:szCs w:val="18"/>
              </w:rPr>
              <w:t>квалификация</w:t>
            </w:r>
          </w:p>
        </w:tc>
        <w:tc>
          <w:tcPr>
            <w:tcW w:w="6522" w:type="dxa"/>
            <w:gridSpan w:val="2"/>
          </w:tcPr>
          <w:p w:rsidR="00F80A93" w:rsidRPr="00275DB2" w:rsidRDefault="00F80A93" w:rsidP="00F80A93">
            <w:pPr>
              <w:ind w:left="27"/>
              <w:rPr>
                <w:rFonts w:ascii="GHEA Grapalat" w:hAnsi="GHEA Grapalat" w:cs="Arial"/>
                <w:sz w:val="18"/>
                <w:szCs w:val="18"/>
              </w:rPr>
            </w:pPr>
            <w:r w:rsidRPr="00275DB2">
              <w:rPr>
                <w:rFonts w:ascii="GHEA Grapalat" w:hAnsi="GHEA Grapalat"/>
                <w:sz w:val="18"/>
                <w:szCs w:val="18"/>
                <w:lang w:val="hy-AM"/>
              </w:rPr>
              <w:t xml:space="preserve">                        </w:t>
            </w:r>
            <w:r w:rsidRPr="00275DB2">
              <w:rPr>
                <w:rFonts w:ascii="GHEA Grapalat" w:hAnsi="GHEA Grapalat"/>
                <w:sz w:val="18"/>
                <w:szCs w:val="18"/>
              </w:rPr>
              <w:t>трудовой опыт</w:t>
            </w:r>
          </w:p>
        </w:tc>
      </w:tr>
      <w:tr w:rsidR="00F80A93" w:rsidRPr="00275DB2" w:rsidTr="0001327A">
        <w:tblPrEx>
          <w:tblLook w:val="01E0" w:firstRow="1" w:lastRow="1" w:firstColumn="1" w:lastColumn="1" w:noHBand="0" w:noVBand="0"/>
        </w:tblPrEx>
        <w:tc>
          <w:tcPr>
            <w:tcW w:w="680" w:type="dxa"/>
            <w:vMerge/>
            <w:tcBorders>
              <w:left w:val="single" w:sz="4" w:space="0" w:color="auto"/>
              <w:right w:val="single" w:sz="4" w:space="0" w:color="auto"/>
            </w:tcBorders>
          </w:tcPr>
          <w:p w:rsidR="00F80A93" w:rsidRPr="00275DB2" w:rsidRDefault="00F80A93" w:rsidP="00F80A93">
            <w:pPr>
              <w:ind w:firstLine="567"/>
              <w:jc w:val="both"/>
              <w:rPr>
                <w:rFonts w:ascii="GHEA Grapalat" w:hAnsi="GHEA Grapalat" w:cs="Arial Armenian"/>
                <w:sz w:val="18"/>
                <w:szCs w:val="18"/>
              </w:rPr>
            </w:pPr>
          </w:p>
        </w:tc>
        <w:tc>
          <w:tcPr>
            <w:tcW w:w="3148" w:type="dxa"/>
            <w:vMerge/>
            <w:tcBorders>
              <w:left w:val="single" w:sz="4" w:space="0" w:color="auto"/>
            </w:tcBorders>
          </w:tcPr>
          <w:p w:rsidR="00F80A93" w:rsidRPr="00275DB2" w:rsidRDefault="00F80A93" w:rsidP="00F80A93">
            <w:pPr>
              <w:jc w:val="center"/>
              <w:rPr>
                <w:rFonts w:ascii="GHEA Grapalat" w:hAnsi="GHEA Grapalat" w:cs="Arial"/>
                <w:sz w:val="18"/>
                <w:szCs w:val="18"/>
              </w:rPr>
            </w:pPr>
          </w:p>
        </w:tc>
        <w:tc>
          <w:tcPr>
            <w:tcW w:w="1984" w:type="dxa"/>
          </w:tcPr>
          <w:p w:rsidR="00F80A93" w:rsidRPr="00275DB2" w:rsidRDefault="00F80A93" w:rsidP="00F80A93">
            <w:pPr>
              <w:jc w:val="center"/>
              <w:rPr>
                <w:rFonts w:ascii="GHEA Grapalat" w:hAnsi="GHEA Grapalat" w:cs="Arial"/>
                <w:sz w:val="18"/>
                <w:szCs w:val="18"/>
              </w:rPr>
            </w:pPr>
            <w:r w:rsidRPr="00275DB2">
              <w:rPr>
                <w:rFonts w:ascii="GHEA Grapalat" w:hAnsi="GHEA Grapalat"/>
                <w:sz w:val="18"/>
                <w:szCs w:val="18"/>
              </w:rPr>
              <w:t>период</w:t>
            </w:r>
          </w:p>
        </w:tc>
        <w:tc>
          <w:tcPr>
            <w:tcW w:w="4538" w:type="dxa"/>
            <w:vAlign w:val="center"/>
          </w:tcPr>
          <w:p w:rsidR="00F80A93" w:rsidRPr="00275DB2" w:rsidRDefault="00F80A93" w:rsidP="00F80A93">
            <w:pPr>
              <w:jc w:val="center"/>
              <w:rPr>
                <w:rFonts w:ascii="GHEA Grapalat" w:hAnsi="GHEA Grapalat" w:cs="Arial"/>
                <w:sz w:val="18"/>
                <w:szCs w:val="18"/>
              </w:rPr>
            </w:pPr>
            <w:r w:rsidRPr="00275DB2">
              <w:rPr>
                <w:rFonts w:ascii="GHEA Grapalat" w:hAnsi="GHEA Grapalat"/>
                <w:sz w:val="18"/>
                <w:szCs w:val="18"/>
              </w:rPr>
              <w:t>сфера деятельности и выполненная работа</w:t>
            </w:r>
          </w:p>
        </w:tc>
      </w:tr>
      <w:tr w:rsidR="00F01102" w:rsidRPr="00275DB2" w:rsidTr="0001327A">
        <w:tblPrEx>
          <w:tblLook w:val="01E0" w:firstRow="1" w:lastRow="1" w:firstColumn="1" w:lastColumn="1" w:noHBand="0" w:noVBand="0"/>
        </w:tblPrEx>
        <w:tc>
          <w:tcPr>
            <w:tcW w:w="680" w:type="dxa"/>
          </w:tcPr>
          <w:p w:rsidR="00F01102" w:rsidRPr="00275DB2" w:rsidRDefault="00F01102" w:rsidP="00F01102">
            <w:pPr>
              <w:jc w:val="both"/>
              <w:rPr>
                <w:rFonts w:ascii="GHEA Grapalat" w:hAnsi="GHEA Grapalat" w:cs="Arial Armenian"/>
                <w:sz w:val="18"/>
                <w:szCs w:val="18"/>
                <w:lang w:val="hy-AM"/>
              </w:rPr>
            </w:pPr>
            <w:r w:rsidRPr="00275DB2">
              <w:rPr>
                <w:rFonts w:ascii="GHEA Grapalat" w:hAnsi="GHEA Grapalat" w:cs="Arial Armenian"/>
                <w:sz w:val="18"/>
                <w:szCs w:val="18"/>
                <w:lang w:val="hy-AM"/>
              </w:rPr>
              <w:t>1</w:t>
            </w:r>
          </w:p>
        </w:tc>
        <w:tc>
          <w:tcPr>
            <w:tcW w:w="3148" w:type="dxa"/>
          </w:tcPr>
          <w:p w:rsidR="0057575C" w:rsidRPr="00275DB2" w:rsidRDefault="0001327A" w:rsidP="00F01102">
            <w:pPr>
              <w:rPr>
                <w:rFonts w:ascii="GHEA Grapalat" w:hAnsi="GHEA Grapalat"/>
                <w:sz w:val="18"/>
                <w:szCs w:val="18"/>
              </w:rPr>
            </w:pPr>
            <w:r w:rsidRPr="0001327A">
              <w:rPr>
                <w:rFonts w:ascii="GHEA Grapalat" w:hAnsi="GHEA Grapalat"/>
                <w:sz w:val="18"/>
                <w:szCs w:val="18"/>
              </w:rPr>
              <w:t>Инженер-технический руководитель транспортных путей и сооружений» (минимум 1 чел.)</w:t>
            </w:r>
          </w:p>
        </w:tc>
        <w:tc>
          <w:tcPr>
            <w:tcW w:w="1984" w:type="dxa"/>
          </w:tcPr>
          <w:p w:rsidR="00F01102" w:rsidRPr="00275DB2" w:rsidRDefault="00F01102" w:rsidP="0057575C">
            <w:pPr>
              <w:jc w:val="both"/>
              <w:rPr>
                <w:rFonts w:ascii="GHEA Grapalat" w:hAnsi="GHEA Grapalat" w:cs="Arial Armenian"/>
                <w:sz w:val="18"/>
                <w:szCs w:val="18"/>
              </w:rPr>
            </w:pPr>
            <w:r w:rsidRPr="00275DB2">
              <w:rPr>
                <w:rFonts w:ascii="GHEA Grapalat" w:hAnsi="GHEA Grapalat" w:cs="Arial Armenian"/>
                <w:sz w:val="18"/>
                <w:szCs w:val="18"/>
              </w:rPr>
              <w:t>Последние 3 года профессионального опыта работы</w:t>
            </w:r>
          </w:p>
        </w:tc>
        <w:tc>
          <w:tcPr>
            <w:tcW w:w="4538" w:type="dxa"/>
          </w:tcPr>
          <w:p w:rsidR="00F01102" w:rsidRPr="00275DB2" w:rsidRDefault="00F01102" w:rsidP="00F01102">
            <w:pPr>
              <w:ind w:firstLine="567"/>
              <w:jc w:val="both"/>
              <w:rPr>
                <w:rFonts w:ascii="GHEA Grapalat" w:hAnsi="GHEA Grapalat" w:cs="Arial Armenian"/>
                <w:sz w:val="18"/>
                <w:szCs w:val="18"/>
              </w:rPr>
            </w:pPr>
            <w:r w:rsidRPr="00275DB2">
              <w:rPr>
                <w:rFonts w:ascii="GHEA Grapalat" w:hAnsi="GHEA Grapalat" w:cs="Arial Armenian"/>
                <w:sz w:val="18"/>
                <w:szCs w:val="18"/>
              </w:rPr>
              <w:t>Услуги технического контроля качества выполнения работ, выполненных надлежащим образом в рамках лицензии и соответствующего вкладыша в соответствии с законодательством</w:t>
            </w:r>
          </w:p>
        </w:tc>
      </w:tr>
    </w:tbl>
    <w:p w:rsidR="00F80A93" w:rsidRDefault="00F80A93" w:rsidP="00F80A93">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F80A93" w:rsidRDefault="00F80A93" w:rsidP="00F80A93">
      <w:pPr>
        <w:widowControl w:val="0"/>
        <w:tabs>
          <w:tab w:val="left" w:pos="1134"/>
        </w:tabs>
        <w:spacing w:after="160"/>
        <w:ind w:firstLine="567"/>
        <w:jc w:val="both"/>
        <w:rPr>
          <w:rFonts w:ascii="GHEA Grapalat" w:hAnsi="GHEA Grapalat"/>
        </w:rPr>
      </w:pPr>
    </w:p>
    <w:p w:rsidR="00F80A93" w:rsidRDefault="00F80A93" w:rsidP="00F80A93">
      <w:pPr>
        <w:rPr>
          <w:rFonts w:ascii="GHEA Grapalat" w:hAnsi="GHEA Grapalat"/>
        </w:rPr>
      </w:pPr>
      <w:r>
        <w:rPr>
          <w:rFonts w:ascii="GHEA Grapalat" w:hAnsi="GHEA Grapalat"/>
        </w:rPr>
        <w:br w:type="page"/>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F80A93" w:rsidRPr="009044F1" w:rsidRDefault="00F80A93" w:rsidP="00F80A9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F80A93" w:rsidRPr="009044F1" w:rsidRDefault="00F80A93" w:rsidP="00F80A9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80A93" w:rsidRPr="00ED3BA4" w:rsidRDefault="00F80A93" w:rsidP="00F80A9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0A93" w:rsidRPr="009044F1" w:rsidRDefault="00F80A93" w:rsidP="00F80A9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0A93" w:rsidRPr="009044F1" w:rsidRDefault="00F80A93" w:rsidP="00F80A93">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F80A93" w:rsidRPr="009044F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F80A93" w:rsidRPr="009044F1" w:rsidRDefault="00F80A93" w:rsidP="00F80A93">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F80A93" w:rsidRPr="009044F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F80A93" w:rsidRPr="00204EEA" w:rsidRDefault="00F80A93" w:rsidP="00F80A93">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F80A93" w:rsidRDefault="00F80A93" w:rsidP="00F80A93">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F80A93" w:rsidRPr="000811C1" w:rsidRDefault="00F80A93" w:rsidP="00F80A93">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F80A93" w:rsidRPr="009044F1" w:rsidRDefault="00F80A93" w:rsidP="00F80A93">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rsidR="00F80A93" w:rsidRPr="00995804" w:rsidRDefault="00F80A93" w:rsidP="00F80A93">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F80A93" w:rsidRPr="009044F1" w:rsidRDefault="00F80A93" w:rsidP="00F80A93">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F80A93" w:rsidRPr="009044F1" w:rsidRDefault="00F80A93" w:rsidP="00F80A93">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F80A93" w:rsidRPr="005114D0" w:rsidRDefault="00F80A93" w:rsidP="00F80A9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F80A93" w:rsidRPr="009044F1" w:rsidRDefault="00F80A93" w:rsidP="00F80A9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7D5D01">
        <w:rPr>
          <w:rFonts w:ascii="GHEA Grapalat" w:hAnsi="GHEA Grapalat"/>
          <w:sz w:val="24"/>
          <w:szCs w:val="24"/>
          <w:lang w:val="hy-AM"/>
        </w:rPr>
        <w:t>1</w:t>
      </w:r>
      <w:r w:rsidR="004F1309">
        <w:rPr>
          <w:rFonts w:ascii="GHEA Grapalat" w:hAnsi="GHEA Grapalat"/>
          <w:sz w:val="24"/>
          <w:szCs w:val="24"/>
          <w:lang w:val="en-US"/>
        </w:rPr>
        <w:t>7</w:t>
      </w:r>
      <w:r w:rsidR="0057575C">
        <w:rPr>
          <w:rFonts w:ascii="GHEA Grapalat" w:hAnsi="GHEA Grapalat"/>
          <w:sz w:val="24"/>
          <w:szCs w:val="24"/>
          <w:lang w:val="hy-AM"/>
        </w:rPr>
        <w:t>:0</w:t>
      </w:r>
      <w:r w:rsidR="007D5D01">
        <w:rPr>
          <w:rFonts w:ascii="GHEA Grapalat" w:hAnsi="GHEA Grapalat"/>
          <w:sz w:val="24"/>
          <w:szCs w:val="24"/>
          <w:lang w:val="hy-AM"/>
        </w:rPr>
        <w:t>0</w:t>
      </w:r>
      <w:r w:rsidRPr="009044F1">
        <w:rPr>
          <w:rFonts w:ascii="GHEA Grapalat" w:hAnsi="GHEA Grapalat"/>
          <w:sz w:val="24"/>
          <w:szCs w:val="24"/>
        </w:rPr>
        <w:t>" часов "</w:t>
      </w:r>
      <w:r w:rsidR="007D5D01">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rsidR="00F80A93" w:rsidRPr="00D3436F" w:rsidRDefault="00F80A93" w:rsidP="00F80A9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F80A93" w:rsidRDefault="00F80A93" w:rsidP="00F80A9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F80A93" w:rsidRDefault="00F80A93" w:rsidP="00F80A93">
      <w:pPr>
        <w:jc w:val="both"/>
        <w:rPr>
          <w:rFonts w:ascii="GHEA Grapalat" w:hAnsi="GHEA Grapalat"/>
        </w:rPr>
      </w:pPr>
      <w:r>
        <w:rPr>
          <w:rFonts w:ascii="GHEA Grapalat" w:hAnsi="GHEA Grapalat"/>
        </w:rPr>
        <w:t xml:space="preserve">   а) подтверждение о соответствии своих данных</w:t>
      </w:r>
      <w:ins w:id="8"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F80A93" w:rsidRDefault="00F80A93" w:rsidP="00F80A93">
      <w:pPr>
        <w:jc w:val="both"/>
        <w:rPr>
          <w:rFonts w:ascii="GHEA Grapalat" w:hAnsi="GHEA Grapalat"/>
        </w:rPr>
      </w:pPr>
      <w:r>
        <w:rPr>
          <w:rFonts w:ascii="GHEA Grapalat" w:hAnsi="GHEA Grapalat"/>
        </w:rPr>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rsidR="00F80A93" w:rsidRDefault="00F80A93" w:rsidP="00F80A93">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F80A93" w:rsidRDefault="00F80A93" w:rsidP="00F80A9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F80A93" w:rsidRPr="002D0E98" w:rsidRDefault="00F80A93" w:rsidP="00F80A93">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F80A93" w:rsidRPr="00AA7117" w:rsidRDefault="00F80A93" w:rsidP="00F80A93">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3"/>
        <w:t>8</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F80A93" w:rsidRPr="00D3436F" w:rsidRDefault="00F80A93" w:rsidP="00F80A9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F80A93" w:rsidRDefault="00F80A93" w:rsidP="00F80A9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F80A93" w:rsidRDefault="00F80A93" w:rsidP="00F80A9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80A93" w:rsidRDefault="00F80A93" w:rsidP="00F80A9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80A93" w:rsidRDefault="00F80A93" w:rsidP="00F80A93">
      <w:pPr>
        <w:pStyle w:val="norm"/>
        <w:widowControl w:val="0"/>
        <w:tabs>
          <w:tab w:val="left" w:pos="1134"/>
        </w:tabs>
        <w:spacing w:after="160" w:line="240" w:lineRule="auto"/>
        <w:ind w:firstLine="567"/>
        <w:rPr>
          <w:rFonts w:ascii="GHEA Grapalat" w:hAnsi="GHEA Grapalat" w:cs="Sylfaen"/>
          <w:sz w:val="24"/>
          <w:szCs w:val="24"/>
        </w:rPr>
      </w:pPr>
    </w:p>
    <w:p w:rsidR="00F80A93" w:rsidRDefault="00F80A93" w:rsidP="00F80A93">
      <w:pPr>
        <w:rPr>
          <w:rFonts w:ascii="GHEA Grapalat" w:hAnsi="GHEA Grapalat"/>
          <w:b/>
        </w:rPr>
      </w:pPr>
    </w:p>
    <w:p w:rsidR="00F80A93" w:rsidRPr="009044F1" w:rsidRDefault="00F80A93" w:rsidP="00F80A93">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F80A93" w:rsidRPr="009044F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F80A93" w:rsidRDefault="00F80A93" w:rsidP="00F80A93">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F80A93" w:rsidRDefault="00F80A93" w:rsidP="00F80A93">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F80A93"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F80A93"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F80A93"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F80A93"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F80A93"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F80A93" w:rsidRPr="009044F1" w:rsidRDefault="00F80A93" w:rsidP="00F80A93">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Pr="009044F1">
        <w:rPr>
          <w:rFonts w:ascii="GHEA Grapalat" w:hAnsi="GHEA Grapalat"/>
          <w:sz w:val="24"/>
          <w:szCs w:val="24"/>
        </w:rPr>
        <w:lastRenderedPageBreak/>
        <w:t>"стоимость"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80A93" w:rsidRPr="00697F11" w:rsidRDefault="00F80A93" w:rsidP="00F80A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F80A93" w:rsidRPr="00697F11" w:rsidRDefault="00F80A93" w:rsidP="00F80A9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F80A93" w:rsidRDefault="00F80A93" w:rsidP="00F80A9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F80A93" w:rsidRDefault="00F80A93" w:rsidP="00F80A93">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F80A93" w:rsidRPr="009044F1" w:rsidRDefault="00F80A93" w:rsidP="00F80A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80A93" w:rsidRDefault="00F80A93" w:rsidP="00F80A93">
      <w:pPr>
        <w:widowControl w:val="0"/>
        <w:spacing w:after="160"/>
        <w:ind w:left="567" w:right="565"/>
        <w:jc w:val="center"/>
        <w:rPr>
          <w:rFonts w:ascii="GHEA Grapalat" w:hAnsi="GHEA Grapalat"/>
          <w:b/>
          <w:lang w:val="hy-AM"/>
        </w:rPr>
      </w:pPr>
    </w:p>
    <w:p w:rsidR="00F80A93" w:rsidRPr="009044F1" w:rsidRDefault="00F80A93" w:rsidP="00F80A93">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F80A93" w:rsidRPr="00AA7117" w:rsidRDefault="00F80A93" w:rsidP="00F80A93">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80A93" w:rsidRPr="009044F1" w:rsidRDefault="00F80A93" w:rsidP="00F80A9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80A93" w:rsidRPr="009044F1" w:rsidRDefault="00F80A93" w:rsidP="00F80A93">
      <w:pPr>
        <w:widowControl w:val="0"/>
        <w:spacing w:after="160"/>
        <w:ind w:firstLine="567"/>
        <w:jc w:val="center"/>
        <w:rPr>
          <w:rFonts w:ascii="GHEA Grapalat" w:hAnsi="GHEA Grapalat"/>
          <w:b/>
        </w:rPr>
      </w:pPr>
    </w:p>
    <w:p w:rsidR="00F80A93" w:rsidRPr="00681F45" w:rsidRDefault="00F80A93" w:rsidP="00F80A93">
      <w:pPr>
        <w:widowControl w:val="0"/>
        <w:tabs>
          <w:tab w:val="left" w:pos="1134"/>
        </w:tabs>
        <w:spacing w:after="160"/>
        <w:ind w:firstLine="567"/>
        <w:jc w:val="both"/>
        <w:rPr>
          <w:rFonts w:ascii="GHEA Grapalat" w:hAnsi="GHEA Grapalat" w:cs="Sylfaen"/>
        </w:rPr>
      </w:pPr>
    </w:p>
    <w:p w:rsidR="00F80A93" w:rsidRDefault="00F80A93" w:rsidP="00F80A93">
      <w:pPr>
        <w:rPr>
          <w:rFonts w:ascii="GHEA Grapalat" w:hAnsi="GHEA Grapalat"/>
          <w:b/>
        </w:rPr>
      </w:pPr>
      <w:r>
        <w:rPr>
          <w:rFonts w:ascii="GHEA Grapalat" w:hAnsi="GHEA Grapalat"/>
          <w:b/>
        </w:rPr>
        <w:br w:type="page"/>
      </w:r>
    </w:p>
    <w:p w:rsidR="00F80A93" w:rsidRPr="009044F1" w:rsidRDefault="00F80A93" w:rsidP="00F80A93">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F80A93" w:rsidRPr="009044F1" w:rsidRDefault="00F80A93" w:rsidP="00F80A93">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47EE3">
        <w:rPr>
          <w:rFonts w:ascii="GHEA Grapalat" w:hAnsi="GHEA Grapalat"/>
          <w:sz w:val="24"/>
          <w:szCs w:val="24"/>
          <w:lang w:val="en-US"/>
        </w:rPr>
        <w:t>7</w:t>
      </w:r>
      <w:r w:rsidRPr="009044F1">
        <w:rPr>
          <w:rFonts w:ascii="GHEA Grapalat" w:hAnsi="GHEA Grapalat"/>
          <w:sz w:val="24"/>
          <w:szCs w:val="24"/>
        </w:rPr>
        <w:t>"-ый день в "</w:t>
      </w:r>
      <w:r w:rsidR="00647EE3">
        <w:rPr>
          <w:rFonts w:ascii="GHEA Grapalat" w:hAnsi="GHEA Grapalat"/>
          <w:sz w:val="24"/>
          <w:szCs w:val="24"/>
          <w:lang w:val="en-US"/>
        </w:rPr>
        <w:t>1</w:t>
      </w:r>
      <w:r w:rsidR="004F1309">
        <w:rPr>
          <w:rFonts w:ascii="GHEA Grapalat" w:hAnsi="GHEA Grapalat"/>
          <w:sz w:val="24"/>
          <w:szCs w:val="24"/>
          <w:lang w:val="en-US"/>
        </w:rPr>
        <w:t>7</w:t>
      </w:r>
      <w:bookmarkStart w:id="9" w:name="_GoBack"/>
      <w:bookmarkEnd w:id="9"/>
      <w:r w:rsidR="00A62BA6">
        <w:rPr>
          <w:rFonts w:ascii="GHEA Grapalat" w:hAnsi="GHEA Grapalat"/>
          <w:sz w:val="24"/>
          <w:szCs w:val="24"/>
          <w:lang w:val="en-US"/>
        </w:rPr>
        <w:t>:</w:t>
      </w:r>
      <w:r w:rsidR="003F659A">
        <w:rPr>
          <w:rFonts w:ascii="GHEA Grapalat" w:hAnsi="GHEA Grapalat"/>
          <w:sz w:val="24"/>
          <w:szCs w:val="24"/>
          <w:lang w:val="en-US"/>
        </w:rPr>
        <w:t>0</w:t>
      </w:r>
      <w:r w:rsidR="00647EE3">
        <w:rPr>
          <w:rFonts w:ascii="GHEA Grapalat" w:hAnsi="GHEA Grapalat"/>
          <w:sz w:val="24"/>
          <w:szCs w:val="24"/>
          <w:lang w:val="en-US"/>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F80A93" w:rsidRPr="009044F1" w:rsidRDefault="00F80A93" w:rsidP="00F80A93">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F80A93" w:rsidRPr="009044F1" w:rsidRDefault="00F80A93" w:rsidP="00F80A93">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F80A93" w:rsidRPr="002A665D" w:rsidRDefault="00F80A93" w:rsidP="00F80A93">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F80A93" w:rsidRPr="009044F1" w:rsidRDefault="00F80A93" w:rsidP="00F80A93">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F80A93" w:rsidRPr="009044F1" w:rsidRDefault="00F80A93" w:rsidP="00F80A9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w:t>
      </w:r>
      <w:r w:rsidRPr="009044F1">
        <w:rPr>
          <w:rFonts w:ascii="GHEA Grapalat" w:hAnsi="GHEA Grapalat"/>
          <w:sz w:val="24"/>
          <w:szCs w:val="24"/>
        </w:rPr>
        <w:lastRenderedPageBreak/>
        <w:t>системе ценовое предложение, утвержденное участником.</w:t>
      </w:r>
    </w:p>
    <w:p w:rsidR="00F80A93" w:rsidRPr="00A01157" w:rsidRDefault="00F80A93" w:rsidP="00F80A9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647EE3" w:rsidRPr="00647EE3">
        <w:rPr>
          <w:rFonts w:ascii="GHEA Grapalat" w:hAnsi="GHEA Grapalat"/>
          <w:i w:val="0"/>
          <w:sz w:val="24"/>
          <w:szCs w:val="24"/>
        </w:rPr>
        <w:t xml:space="preserve">по дневному курсу ЦБ РА </w:t>
      </w:r>
      <w:r>
        <w:rPr>
          <w:rStyle w:val="FootnoteReference"/>
          <w:rFonts w:ascii="GHEA Grapalat" w:hAnsi="GHEA Grapalat"/>
          <w:i w:val="0"/>
          <w:sz w:val="24"/>
          <w:szCs w:val="24"/>
        </w:rPr>
        <w:footnoteReference w:customMarkFollows="1" w:id="4"/>
        <w:t>10</w:t>
      </w:r>
      <w:r>
        <w:rPr>
          <w:rFonts w:ascii="GHEA Grapalat" w:hAnsi="GHEA Grapalat"/>
          <w:i w:val="0"/>
          <w:sz w:val="24"/>
          <w:szCs w:val="24"/>
        </w:rPr>
        <w:t>.</w:t>
      </w:r>
    </w:p>
    <w:p w:rsidR="00F80A93" w:rsidRPr="00186559"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F80A93" w:rsidRPr="00EC329B"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F80A93" w:rsidRPr="00A50C53"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F80A93" w:rsidRPr="000429C3" w:rsidRDefault="00F80A93" w:rsidP="00F80A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F80A93" w:rsidRDefault="00F80A93" w:rsidP="00F80A9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w:t>
      </w:r>
      <w:r w:rsidRPr="002F249D">
        <w:rPr>
          <w:rFonts w:ascii="GHEA Grapalat" w:hAnsi="GHEA Grapalat"/>
          <w:sz w:val="24"/>
          <w:szCs w:val="24"/>
        </w:rPr>
        <w:lastRenderedPageBreak/>
        <w:t>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F80A93" w:rsidRPr="009044F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F80A93" w:rsidRDefault="00F80A93" w:rsidP="00F80A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F80A93"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F80A93" w:rsidRPr="00AA7117"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F80A93" w:rsidRDefault="00F80A93" w:rsidP="00F80A9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F80A93" w:rsidRPr="009044F1" w:rsidRDefault="00F80A93" w:rsidP="00F80A9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F80A93" w:rsidRPr="009044F1" w:rsidRDefault="00F80A93" w:rsidP="00F80A9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 xml:space="preserve">При этом в </w:t>
      </w:r>
      <w:r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F80A93" w:rsidRPr="009044F1" w:rsidRDefault="00F80A93" w:rsidP="00F80A9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F80A93" w:rsidRPr="009044F1" w:rsidRDefault="00F80A93" w:rsidP="00F80A9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F80A93" w:rsidRPr="009044F1" w:rsidRDefault="00F80A93" w:rsidP="00F80A9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80A93" w:rsidRPr="00681C1F" w:rsidRDefault="00F80A93" w:rsidP="00F80A93">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F80A93" w:rsidRPr="0054203B" w:rsidRDefault="00F80A93" w:rsidP="00F80A93">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F80A93" w:rsidRPr="00A928B7" w:rsidRDefault="00F80A93" w:rsidP="00F80A93">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F80A93" w:rsidRPr="00A928B7" w:rsidRDefault="00F80A93" w:rsidP="00F80A93">
      <w:pPr>
        <w:widowControl w:val="0"/>
        <w:ind w:left="-502"/>
        <w:contextualSpacing/>
        <w:jc w:val="both"/>
        <w:rPr>
          <w:ins w:id="11" w:author="Vardan" w:date="2022-10-29T22:29:00Z"/>
          <w:rFonts w:ascii="GHEA Grapalat" w:hAnsi="GHEA Grapalat"/>
        </w:rPr>
      </w:pPr>
      <w:r>
        <w:rPr>
          <w:rFonts w:ascii="GHEA Grapalat" w:hAnsi="GHEA Grapalat"/>
        </w:rPr>
        <w:lastRenderedPageBreak/>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F80A93" w:rsidRPr="00BD06BE" w:rsidRDefault="00F80A93" w:rsidP="00F80A93">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rsidR="00F80A93" w:rsidRPr="00D20FB6" w:rsidRDefault="00F80A93" w:rsidP="00F80A93">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rsidR="00F80A93" w:rsidRPr="00BD06BE" w:rsidRDefault="00F80A93" w:rsidP="00F80A93">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F80A93" w:rsidRPr="009044F1" w:rsidRDefault="00F80A93" w:rsidP="00F80A9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F80A93" w:rsidRDefault="00F80A93" w:rsidP="00F80A93">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80A93" w:rsidRPr="001439BD" w:rsidRDefault="00F80A93" w:rsidP="00F80A93">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80A93" w:rsidRPr="009044F1" w:rsidRDefault="00F80A93" w:rsidP="00F80A93">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F80A93" w:rsidRPr="009044F1" w:rsidRDefault="00F80A93" w:rsidP="00F80A93">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044F1">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F80A93" w:rsidRPr="00D3436F" w:rsidRDefault="00F80A93" w:rsidP="00F80A9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F80A93" w:rsidRPr="008A3C60" w:rsidRDefault="00F80A93" w:rsidP="00F80A93">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F80A93" w:rsidRPr="009044F1" w:rsidRDefault="00F80A93" w:rsidP="00F80A93">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F80A93" w:rsidRPr="009044F1" w:rsidRDefault="00F80A93" w:rsidP="00F80A9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80A93" w:rsidRPr="005114D0" w:rsidRDefault="00F80A93" w:rsidP="00F80A9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80A93" w:rsidRPr="00374F4A" w:rsidRDefault="00F80A93" w:rsidP="00F80A93">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F80A93" w:rsidRPr="009044F1" w:rsidRDefault="00F80A93" w:rsidP="00F80A9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F80A93" w:rsidRPr="009044F1" w:rsidRDefault="00F80A93" w:rsidP="00F80A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F80A93" w:rsidRPr="009044F1" w:rsidRDefault="00F80A93" w:rsidP="00F80A93">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F80A93" w:rsidRPr="000811C1" w:rsidRDefault="00F80A93" w:rsidP="00F80A9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F80A93" w:rsidRPr="009044F1" w:rsidRDefault="00F80A93" w:rsidP="00F80A9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80A93" w:rsidRDefault="00F80A93" w:rsidP="00F80A93">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47EE3">
        <w:rPr>
          <w:rFonts w:ascii="GHEA Grapalat" w:hAnsi="GHEA Grapalat"/>
          <w:sz w:val="24"/>
          <w:szCs w:val="24"/>
          <w:lang w:val="en-US"/>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F80A93" w:rsidRPr="00A53A6A" w:rsidRDefault="00F80A93" w:rsidP="00F80A93">
      <w:pPr>
        <w:pStyle w:val="BodyTextIndent2"/>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F80A93" w:rsidRDefault="00F80A93" w:rsidP="00F80A93">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80A93" w:rsidRDefault="00F80A93" w:rsidP="00F80A93">
      <w:pPr>
        <w:pStyle w:val="norm"/>
        <w:widowControl w:val="0"/>
        <w:tabs>
          <w:tab w:val="left" w:pos="1276"/>
        </w:tabs>
        <w:spacing w:line="240" w:lineRule="auto"/>
        <w:ind w:left="142" w:firstLine="0"/>
        <w:rPr>
          <w:rFonts w:ascii="GHEA Grapalat" w:hAnsi="GHEA Grapalat"/>
          <w:sz w:val="24"/>
          <w:szCs w:val="24"/>
        </w:rPr>
      </w:pPr>
    </w:p>
    <w:p w:rsidR="00F80A93" w:rsidRPr="00747338" w:rsidRDefault="00F80A93" w:rsidP="00F80A93">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80A93" w:rsidRDefault="00F80A93" w:rsidP="00F80A93">
      <w:pPr>
        <w:widowControl w:val="0"/>
        <w:spacing w:after="160"/>
        <w:jc w:val="center"/>
        <w:rPr>
          <w:rFonts w:ascii="GHEA Grapalat" w:hAnsi="GHEA Grapalat"/>
          <w:b/>
        </w:rPr>
      </w:pPr>
    </w:p>
    <w:p w:rsidR="00F80A93" w:rsidRDefault="00F80A93" w:rsidP="00F80A93">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F80A93" w:rsidRPr="009044F1" w:rsidRDefault="00F80A93" w:rsidP="00F80A9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F80A93" w:rsidRPr="009044F1" w:rsidRDefault="00F80A93" w:rsidP="00F80A9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F80A93" w:rsidRPr="009044F1" w:rsidRDefault="00F80A93" w:rsidP="00F80A9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F80A93" w:rsidRDefault="00F80A93" w:rsidP="00F80A93">
      <w:pPr>
        <w:widowControl w:val="0"/>
        <w:spacing w:after="160"/>
        <w:jc w:val="center"/>
        <w:rPr>
          <w:rFonts w:ascii="GHEA Grapalat" w:hAnsi="GHEA Grapalat"/>
          <w:b/>
        </w:rPr>
      </w:pPr>
    </w:p>
    <w:p w:rsidR="00F80A93" w:rsidRPr="009044F1" w:rsidRDefault="00F80A93" w:rsidP="00F80A93">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rsidR="00F80A93" w:rsidRDefault="00F80A93" w:rsidP="00F80A93">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rsidR="00F80A93" w:rsidRDefault="00F80A93" w:rsidP="00F80A9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647EE3" w:rsidRPr="007D5D01">
        <w:rPr>
          <w:rFonts w:ascii="GHEA Grapalat" w:hAnsi="GHEA Grapalat"/>
          <w:lang w:val="en-US"/>
        </w:rPr>
        <w:t>1</w:t>
      </w:r>
      <w:r w:rsidR="007D5D01" w:rsidRPr="007D5D01">
        <w:rPr>
          <w:rFonts w:ascii="GHEA Grapalat" w:hAnsi="GHEA Grapalat"/>
          <w:lang w:val="hy-AM"/>
        </w:rPr>
        <w:t>5</w:t>
      </w:r>
      <w:r w:rsidRPr="00692995">
        <w:rPr>
          <w:rStyle w:val="FootnoteReference"/>
          <w:rFonts w:ascii="GHEA Grapalat" w:hAnsi="GHEA Grapalat"/>
        </w:rPr>
        <w:footnoteReference w:customMarkFollows="1" w:id="5"/>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rsidR="00F80A93" w:rsidRPr="00375987" w:rsidRDefault="00F80A93" w:rsidP="00F80A93">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80A93" w:rsidRDefault="00F80A93" w:rsidP="00F80A93">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F80A93" w:rsidRPr="00FF1970" w:rsidRDefault="00F80A93" w:rsidP="00F80A93">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F80A93" w:rsidRPr="00D32092" w:rsidRDefault="00F80A93" w:rsidP="00F80A93">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F80A93" w:rsidRPr="00625529" w:rsidRDefault="00F80A93" w:rsidP="00F80A93">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F80A93" w:rsidRPr="009044F1" w:rsidRDefault="00F80A93" w:rsidP="00F80A9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F80A93" w:rsidRDefault="00F80A93" w:rsidP="00F80A93">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договора  банку, а в случае обеспечения, представленного </w:t>
      </w:r>
      <w:r w:rsidRPr="00EA64AF">
        <w:rPr>
          <w:rFonts w:ascii="GHEA Grapalat" w:hAnsi="GHEA Grapalat"/>
        </w:rPr>
        <w:lastRenderedPageBreak/>
        <w:t>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80A93" w:rsidRPr="00F65EB5" w:rsidRDefault="00F80A93" w:rsidP="00F80A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F80A93" w:rsidRPr="00F65EB5" w:rsidRDefault="00F80A93" w:rsidP="00F80A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F80A93" w:rsidRPr="00F65EB5" w:rsidRDefault="00F80A93" w:rsidP="00F80A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F80A93" w:rsidRPr="0088759A" w:rsidRDefault="00F80A93" w:rsidP="00F80A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F80A93" w:rsidRDefault="00F80A93" w:rsidP="00F80A93">
      <w:pPr>
        <w:widowControl w:val="0"/>
        <w:tabs>
          <w:tab w:val="left" w:pos="1134"/>
        </w:tabs>
        <w:spacing w:after="160"/>
        <w:ind w:firstLine="567"/>
        <w:jc w:val="both"/>
        <w:rPr>
          <w:rFonts w:ascii="GHEA Grapalat" w:hAnsi="GHEA Grapalat"/>
        </w:rPr>
      </w:pPr>
    </w:p>
    <w:p w:rsidR="00F80A93" w:rsidRDefault="00F80A93" w:rsidP="00F80A93">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F80A93" w:rsidRPr="009044F1" w:rsidRDefault="00F80A93" w:rsidP="00F80A93">
      <w:pPr>
        <w:rPr>
          <w:rFonts w:ascii="GHEA Grapalat" w:hAnsi="GHEA Grapalat" w:cs="Arial"/>
          <w:b/>
        </w:rPr>
      </w:pPr>
    </w:p>
    <w:p w:rsidR="00F80A93" w:rsidRPr="009044F1" w:rsidRDefault="00F80A93" w:rsidP="00F80A9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7"/>
        <w:t>14</w:t>
      </w:r>
      <w:r w:rsidRPr="009044F1">
        <w:rPr>
          <w:rFonts w:ascii="GHEA Grapalat" w:hAnsi="GHEA Grapalat"/>
        </w:rPr>
        <w:t>.</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F80A93" w:rsidRPr="00D3436F"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F80A93" w:rsidRPr="00F62714" w:rsidRDefault="00F80A93" w:rsidP="00F80A9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F80A93" w:rsidRPr="009044F1" w:rsidRDefault="00F80A93" w:rsidP="00F80A9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80A93" w:rsidRDefault="00F80A93" w:rsidP="00F80A93">
      <w:pPr>
        <w:rPr>
          <w:rFonts w:ascii="GHEA Grapalat" w:hAnsi="GHEA Grapalat"/>
          <w:b/>
        </w:rPr>
      </w:pPr>
    </w:p>
    <w:p w:rsidR="00F80A93" w:rsidRPr="009044F1" w:rsidRDefault="00F80A93" w:rsidP="00F80A9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F80A93" w:rsidRPr="00216702" w:rsidRDefault="00F80A93" w:rsidP="00F80A9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F80A93" w:rsidRDefault="00F80A93" w:rsidP="00F80A9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F80A93" w:rsidRDefault="00F80A93" w:rsidP="00F80A9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F80A93" w:rsidRDefault="00F80A93" w:rsidP="00F80A9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F80A93" w:rsidRPr="00996C18" w:rsidRDefault="00F80A93" w:rsidP="00F80A93">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80A93" w:rsidRPr="00570BBD" w:rsidRDefault="00F80A93" w:rsidP="00F80A9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F80A93" w:rsidRPr="00570BBD" w:rsidRDefault="00F80A93" w:rsidP="00F80A9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F80A93" w:rsidRPr="00570BBD" w:rsidRDefault="00F80A93" w:rsidP="00F80A9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F80A93" w:rsidRPr="00570BBD" w:rsidRDefault="00F80A93" w:rsidP="00F80A9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F80A93" w:rsidRPr="00570BBD" w:rsidRDefault="00F80A93" w:rsidP="00F80A9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F80A93" w:rsidRDefault="00F80A93" w:rsidP="00F80A9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F80A93" w:rsidRPr="00570BBD" w:rsidRDefault="00F80A93" w:rsidP="00F80A9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F80A93" w:rsidRPr="00570BBD" w:rsidRDefault="00F80A93" w:rsidP="00F80A9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F80A93" w:rsidRPr="00570BBD" w:rsidRDefault="00F80A93" w:rsidP="00F80A93">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F80A93" w:rsidRDefault="00F80A93" w:rsidP="00F80A9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F80A93" w:rsidRPr="00570BBD" w:rsidRDefault="00F80A93" w:rsidP="00F80A9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F80A93" w:rsidRPr="00570BBD" w:rsidRDefault="00F80A93" w:rsidP="00F80A9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F80A93" w:rsidRPr="00570BBD" w:rsidRDefault="00F80A93" w:rsidP="00F80A9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F80A93" w:rsidRPr="00570BBD" w:rsidRDefault="00F80A93" w:rsidP="00F80A9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F80A93" w:rsidRPr="00570BBD" w:rsidRDefault="00F80A93" w:rsidP="00F80A9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F80A93" w:rsidRPr="00570BBD" w:rsidRDefault="00F80A93" w:rsidP="00F80A9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F80A93" w:rsidRPr="00570BBD" w:rsidRDefault="00F80A93" w:rsidP="00F80A9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F80A93" w:rsidRPr="00570BBD" w:rsidRDefault="00F80A93" w:rsidP="00F80A9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F80A93" w:rsidRPr="00570BBD" w:rsidRDefault="00F80A93" w:rsidP="00F80A9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F80A93" w:rsidRPr="00570BBD" w:rsidRDefault="00F80A93" w:rsidP="00F80A93">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F80A93" w:rsidRPr="009044F1" w:rsidRDefault="00F80A93" w:rsidP="00F80A9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F80A93" w:rsidRPr="009044F1" w:rsidRDefault="00F80A93" w:rsidP="00F80A93">
      <w:pPr>
        <w:widowControl w:val="0"/>
        <w:spacing w:after="160"/>
        <w:jc w:val="both"/>
        <w:rPr>
          <w:rFonts w:ascii="GHEA Grapalat" w:hAnsi="GHEA Grapalat" w:cs="Sylfaen"/>
          <w:b/>
        </w:rPr>
      </w:pPr>
    </w:p>
    <w:p w:rsidR="00F80A93" w:rsidRDefault="00F80A93" w:rsidP="00F80A93">
      <w:pPr>
        <w:rPr>
          <w:rFonts w:ascii="GHEA Grapalat" w:hAnsi="GHEA Grapalat"/>
          <w:b/>
        </w:rPr>
      </w:pPr>
    </w:p>
    <w:p w:rsidR="00F80A93" w:rsidRPr="00374F4A" w:rsidRDefault="00F80A93" w:rsidP="00F80A93">
      <w:pPr>
        <w:widowControl w:val="0"/>
        <w:spacing w:after="160"/>
        <w:jc w:val="center"/>
        <w:rPr>
          <w:rFonts w:ascii="GHEA Grapalat" w:hAnsi="GHEA Grapalat"/>
          <w:b/>
        </w:rPr>
      </w:pPr>
      <w:r w:rsidRPr="009044F1">
        <w:rPr>
          <w:rFonts w:ascii="GHEA Grapalat" w:hAnsi="GHEA Grapalat"/>
          <w:b/>
        </w:rPr>
        <w:t>ЧАСТЬ II</w:t>
      </w:r>
    </w:p>
    <w:p w:rsidR="00F80A93" w:rsidRPr="00374F4A" w:rsidRDefault="00F80A93" w:rsidP="00F80A93">
      <w:pPr>
        <w:widowControl w:val="0"/>
        <w:spacing w:after="160"/>
        <w:jc w:val="center"/>
        <w:rPr>
          <w:rFonts w:ascii="GHEA Grapalat" w:hAnsi="GHEA Grapalat"/>
          <w:b/>
        </w:rPr>
      </w:pPr>
    </w:p>
    <w:p w:rsidR="00F80A93" w:rsidRPr="009044F1" w:rsidRDefault="00F80A93" w:rsidP="00F80A93">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F80A93" w:rsidRPr="009044F1" w:rsidRDefault="00F80A93" w:rsidP="00F80A93">
      <w:pPr>
        <w:widowControl w:val="0"/>
        <w:spacing w:after="160"/>
        <w:jc w:val="center"/>
        <w:rPr>
          <w:rFonts w:ascii="GHEA Grapalat" w:hAnsi="GHEA Grapalat"/>
        </w:rPr>
      </w:pPr>
    </w:p>
    <w:p w:rsidR="00F80A93" w:rsidRPr="009044F1" w:rsidRDefault="00F80A93" w:rsidP="00F80A93">
      <w:pPr>
        <w:widowControl w:val="0"/>
        <w:spacing w:after="160"/>
        <w:jc w:val="center"/>
        <w:rPr>
          <w:rFonts w:ascii="GHEA Grapalat" w:hAnsi="GHEA Grapalat"/>
          <w:b/>
        </w:rPr>
      </w:pPr>
      <w:r w:rsidRPr="009044F1">
        <w:rPr>
          <w:rFonts w:ascii="GHEA Grapalat" w:hAnsi="GHEA Grapalat"/>
          <w:b/>
        </w:rPr>
        <w:t>1. ОБЩИЕ ПОЛОЖЕНИЯ</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F80A93"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F80A93" w:rsidRPr="009044F1" w:rsidRDefault="00F80A93" w:rsidP="00F80A93">
      <w:pPr>
        <w:widowControl w:val="0"/>
        <w:spacing w:after="160"/>
        <w:jc w:val="center"/>
        <w:rPr>
          <w:rFonts w:ascii="GHEA Grapalat" w:hAnsi="GHEA Grapalat"/>
          <w:b/>
        </w:rPr>
      </w:pPr>
      <w:r w:rsidRPr="009044F1">
        <w:rPr>
          <w:rFonts w:ascii="GHEA Grapalat" w:hAnsi="GHEA Grapalat"/>
          <w:b/>
        </w:rPr>
        <w:t>2. ЗАЯВКА НА ПРОЦЕДУРУ</w:t>
      </w:r>
    </w:p>
    <w:p w:rsidR="00F80A93" w:rsidRPr="009044F1" w:rsidRDefault="00F80A93" w:rsidP="00F80A93">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F80A93" w:rsidRPr="009044F1" w:rsidRDefault="00F80A93" w:rsidP="00F80A93">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F80A93" w:rsidRPr="000811C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F80A93" w:rsidRDefault="00F80A93" w:rsidP="00F80A93">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F80A93" w:rsidRPr="00D3436F" w:rsidRDefault="00F80A93" w:rsidP="00F80A93">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8"/>
        <w:t>15</w:t>
      </w:r>
    </w:p>
    <w:p w:rsidR="00F80A93" w:rsidRDefault="00F80A93" w:rsidP="00F80A93">
      <w:pPr>
        <w:rPr>
          <w:rFonts w:ascii="GHEA Grapalat" w:hAnsi="GHEA Grapalat"/>
          <w:b/>
        </w:rPr>
      </w:pPr>
      <w:r>
        <w:rPr>
          <w:rFonts w:ascii="GHEA Grapalat" w:hAnsi="GHEA Grapalat"/>
          <w:b/>
        </w:rPr>
        <w:br w:type="page"/>
      </w:r>
    </w:p>
    <w:p w:rsidR="00F80A93" w:rsidRPr="00366698" w:rsidRDefault="00F80A93" w:rsidP="00F80A9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 xml:space="preserve">2.5.  по </w:t>
      </w:r>
      <w:r w:rsidRPr="00366698">
        <w:rPr>
          <w:rStyle w:val="y2iqfc"/>
          <w:rFonts w:ascii="GHEA Grapalat" w:hAnsi="GHEA Grapalat"/>
          <w:color w:val="1F1F1F"/>
          <w:sz w:val="24"/>
          <w:szCs w:val="24"/>
          <w:lang w:val="ru-RU"/>
        </w:rPr>
        <w:t>пункту 2.4.1 части 1 настоящего приглашения.</w:t>
      </w:r>
    </w:p>
    <w:p w:rsidR="00F80A93" w:rsidRPr="00366698" w:rsidRDefault="00F80A93" w:rsidP="00F80A9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F80A93" w:rsidRPr="00366698" w:rsidRDefault="00F80A93" w:rsidP="00F80A9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1.2 и документам, предусмотренным этим подпунктом,</w:t>
      </w:r>
    </w:p>
    <w:p w:rsidR="00F80A93" w:rsidRPr="008C1FF8" w:rsidRDefault="00F80A93" w:rsidP="00F80A9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1.3 и требуемые им документы.</w:t>
      </w:r>
    </w:p>
    <w:p w:rsidR="00F80A93" w:rsidRDefault="00F80A93" w:rsidP="00F80A93">
      <w:pPr>
        <w:widowControl w:val="0"/>
        <w:tabs>
          <w:tab w:val="left" w:pos="1134"/>
        </w:tabs>
        <w:spacing w:after="160"/>
        <w:ind w:firstLine="540"/>
        <w:jc w:val="both"/>
        <w:rPr>
          <w:rFonts w:ascii="GHEA Grapalat" w:hAnsi="GHEA Grapalat"/>
          <w:b/>
        </w:rPr>
      </w:pPr>
    </w:p>
    <w:p w:rsidR="00F80A93" w:rsidRPr="009044F1" w:rsidRDefault="00F80A93" w:rsidP="00F80A93">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F80A93" w:rsidRPr="004B4D36"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80A93" w:rsidRPr="009044F1" w:rsidRDefault="00F80A93" w:rsidP="00F80A93">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80A93" w:rsidRDefault="00F80A93" w:rsidP="00F80A93">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F80A93" w:rsidRPr="00374F4A" w:rsidRDefault="00F80A93" w:rsidP="00F80A93">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F80A93" w:rsidRPr="00374F4A" w:rsidRDefault="00F80A93" w:rsidP="00F80A9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47EE3" w:rsidRPr="00647EE3">
        <w:rPr>
          <w:rFonts w:ascii="GHEA Grapalat" w:hAnsi="GHEA Grapalat"/>
          <w:b/>
          <w:sz w:val="24"/>
          <w:szCs w:val="24"/>
        </w:rPr>
        <w:t>"HH-TMDH-GHTsDzB -25/</w:t>
      </w:r>
      <w:r w:rsidR="0001327A">
        <w:rPr>
          <w:rFonts w:ascii="GHEA Grapalat" w:hAnsi="GHEA Grapalat"/>
          <w:b/>
          <w:sz w:val="24"/>
          <w:szCs w:val="24"/>
          <w:lang w:val="hy-AM"/>
        </w:rPr>
        <w:t>2</w:t>
      </w:r>
      <w:r w:rsidR="00647EE3" w:rsidRPr="00647EE3">
        <w:rPr>
          <w:rFonts w:ascii="GHEA Grapalat" w:hAnsi="GHEA Grapalat"/>
          <w:b/>
          <w:sz w:val="24"/>
          <w:szCs w:val="24"/>
        </w:rPr>
        <w:t>1</w:t>
      </w:r>
      <w:r w:rsidR="00647EE3" w:rsidRPr="00647EE3">
        <w:rPr>
          <w:rFonts w:ascii="GHEA Grapalat" w:hAnsi="GHEA Grapalat"/>
          <w:sz w:val="24"/>
          <w:szCs w:val="24"/>
        </w:rPr>
        <w:t>"</w:t>
      </w:r>
    </w:p>
    <w:p w:rsidR="00F80A93" w:rsidRDefault="00F80A93" w:rsidP="00F80A93">
      <w:pPr>
        <w:widowControl w:val="0"/>
        <w:spacing w:after="120"/>
        <w:jc w:val="center"/>
        <w:rPr>
          <w:rFonts w:ascii="GHEA Grapalat" w:hAnsi="GHEA Grapalat" w:cs="Sylfaen"/>
          <w:b/>
        </w:rPr>
      </w:pPr>
    </w:p>
    <w:p w:rsidR="00F80A93" w:rsidRPr="00374F4A" w:rsidRDefault="00F80A93" w:rsidP="00F80A93">
      <w:pPr>
        <w:widowControl w:val="0"/>
        <w:spacing w:after="120"/>
        <w:jc w:val="center"/>
        <w:rPr>
          <w:rFonts w:ascii="GHEA Grapalat" w:hAnsi="GHEA Grapalat" w:cs="Sylfaen"/>
          <w:b/>
        </w:rPr>
      </w:pPr>
    </w:p>
    <w:p w:rsidR="00F80A93" w:rsidRPr="00374F4A" w:rsidRDefault="00F80A93" w:rsidP="00F80A93">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F80A93" w:rsidRPr="00374F4A" w:rsidRDefault="00F80A93" w:rsidP="00F80A93">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F80A93" w:rsidRPr="00374F4A" w:rsidRDefault="00F80A93" w:rsidP="00F80A93">
      <w:pPr>
        <w:widowControl w:val="0"/>
        <w:spacing w:after="120"/>
        <w:jc w:val="center"/>
        <w:rPr>
          <w:rFonts w:ascii="GHEA Grapalat" w:hAnsi="GHEA Grapalat"/>
        </w:rPr>
      </w:pPr>
    </w:p>
    <w:p w:rsidR="00F80A93" w:rsidRPr="00C4157A" w:rsidRDefault="00F80A93" w:rsidP="00F80A9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80A93" w:rsidRPr="000C1746" w:rsidRDefault="00F80A93" w:rsidP="00F80A9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80A93" w:rsidRPr="00DA5EA0" w:rsidRDefault="00F80A93" w:rsidP="00F80A9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80A93" w:rsidRPr="000C1746" w:rsidRDefault="00F80A93" w:rsidP="00F80A93">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80A93" w:rsidRPr="00BD0FD1" w:rsidRDefault="00F80A93" w:rsidP="00F80A93">
      <w:pPr>
        <w:jc w:val="both"/>
        <w:rPr>
          <w:rFonts w:ascii="GHEA Grapalat" w:hAnsi="GHEA Grapalat" w:cs="Sylfaen"/>
        </w:rPr>
      </w:pPr>
      <w:r>
        <w:rPr>
          <w:rFonts w:ascii="GHEA Grapalat" w:hAnsi="GHEA Grapalat"/>
        </w:rPr>
        <w:t>___________</w:t>
      </w:r>
      <w:r w:rsidRPr="00FA54C5">
        <w:rPr>
          <w:rFonts w:ascii="GHEA Grapalat" w:hAnsi="GHEA Grapalat"/>
        </w:rPr>
        <w:t>__</w:t>
      </w:r>
      <w:r w:rsidR="00647EE3">
        <w:rPr>
          <w:rFonts w:ascii="GHEA Grapalat" w:hAnsi="GHEA Grapalat"/>
        </w:rPr>
        <w:t>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47EE3" w:rsidRPr="00647EE3">
        <w:rPr>
          <w:rFonts w:ascii="GHEA Grapalat" w:hAnsi="GHEA Grapalat"/>
          <w:b/>
        </w:rPr>
        <w:t>"</w:t>
      </w:r>
      <w:r w:rsidR="00647EE3" w:rsidRPr="00647EE3">
        <w:rPr>
          <w:rFonts w:ascii="GHEA Grapalat" w:hAnsi="GHEA Grapalat"/>
          <w:b/>
          <w:lang w:val="en-US"/>
        </w:rPr>
        <w:t>HH</w:t>
      </w:r>
      <w:r w:rsidR="00647EE3" w:rsidRPr="00647EE3">
        <w:rPr>
          <w:rFonts w:ascii="GHEA Grapalat" w:hAnsi="GHEA Grapalat"/>
          <w:b/>
        </w:rPr>
        <w:t>-</w:t>
      </w:r>
      <w:r w:rsidR="00647EE3" w:rsidRPr="00647EE3">
        <w:rPr>
          <w:rFonts w:ascii="GHEA Grapalat" w:hAnsi="GHEA Grapalat"/>
          <w:b/>
          <w:lang w:val="en-US"/>
        </w:rPr>
        <w:t>TMDH</w:t>
      </w:r>
      <w:r w:rsidR="00647EE3" w:rsidRPr="00647EE3">
        <w:rPr>
          <w:rFonts w:ascii="GHEA Grapalat" w:hAnsi="GHEA Grapalat"/>
          <w:b/>
        </w:rPr>
        <w:t>-</w:t>
      </w:r>
      <w:r w:rsidR="00647EE3" w:rsidRPr="00647EE3">
        <w:rPr>
          <w:rFonts w:ascii="GHEA Grapalat" w:hAnsi="GHEA Grapalat"/>
          <w:b/>
          <w:lang w:val="en-US"/>
        </w:rPr>
        <w:t>GH</w:t>
      </w:r>
      <w:r w:rsidR="00647EE3" w:rsidRPr="00647EE3">
        <w:rPr>
          <w:rFonts w:ascii="GHEA Grapalat" w:hAnsi="GHEA Grapalat"/>
          <w:b/>
        </w:rPr>
        <w:t>TsDzB -</w:t>
      </w:r>
      <w:r w:rsidR="00647EE3" w:rsidRPr="00647EE3">
        <w:rPr>
          <w:rFonts w:ascii="GHEA Grapalat" w:hAnsi="GHEA Grapalat"/>
          <w:b/>
          <w:lang w:val="en-US"/>
        </w:rPr>
        <w:t>25</w:t>
      </w:r>
      <w:r w:rsidR="00647EE3" w:rsidRPr="00647EE3">
        <w:rPr>
          <w:rFonts w:ascii="GHEA Grapalat" w:hAnsi="GHEA Grapalat"/>
          <w:b/>
        </w:rPr>
        <w:t>/</w:t>
      </w:r>
      <w:r w:rsidR="0001327A">
        <w:rPr>
          <w:rFonts w:ascii="GHEA Grapalat" w:hAnsi="GHEA Grapalat"/>
          <w:b/>
          <w:lang w:val="hy-AM"/>
        </w:rPr>
        <w:t>2</w:t>
      </w:r>
      <w:r w:rsidR="00647EE3" w:rsidRPr="00647EE3">
        <w:rPr>
          <w:rFonts w:ascii="GHEA Grapalat" w:hAnsi="GHEA Grapalat"/>
          <w:b/>
          <w:lang w:val="en-US"/>
        </w:rPr>
        <w:t>1</w:t>
      </w:r>
      <w:r w:rsidR="00647EE3" w:rsidRPr="00647EE3">
        <w:rPr>
          <w:rFonts w:ascii="GHEA Grapalat" w:hAnsi="GHEA Grapalat"/>
          <w:b/>
        </w:rPr>
        <w:t>"</w:t>
      </w:r>
    </w:p>
    <w:p w:rsidR="00F80A93" w:rsidRPr="00C4157A" w:rsidRDefault="00F80A93" w:rsidP="00F80A93">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F80A93" w:rsidRPr="00DA5EA0" w:rsidRDefault="00F80A93" w:rsidP="00F80A93">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F80A93" w:rsidRPr="002B75BF" w:rsidRDefault="00F80A93" w:rsidP="00F80A9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80A93" w:rsidRPr="000C1746" w:rsidRDefault="00F80A93" w:rsidP="00F80A9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80A93" w:rsidRPr="00DA5EA0" w:rsidRDefault="00F80A93" w:rsidP="00F80A9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80A93" w:rsidRPr="000C1746" w:rsidRDefault="00F80A93" w:rsidP="00F80A93">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80A93" w:rsidRDefault="00F80A93" w:rsidP="00F80A93">
      <w:pPr>
        <w:jc w:val="both"/>
        <w:rPr>
          <w:rFonts w:ascii="GHEA Grapalat" w:hAnsi="GHEA Grapalat"/>
        </w:rPr>
      </w:pPr>
    </w:p>
    <w:p w:rsidR="00F80A93" w:rsidRDefault="00F80A93" w:rsidP="00F80A93">
      <w:pPr>
        <w:jc w:val="both"/>
        <w:rPr>
          <w:rFonts w:ascii="GHEA Grapalat" w:hAnsi="GHEA Grapalat"/>
        </w:rPr>
      </w:pPr>
      <w:r>
        <w:rPr>
          <w:rFonts w:ascii="GHEA Grapalat" w:hAnsi="GHEA Grapalat"/>
        </w:rPr>
        <w:t>Данные       ----------------------------------------  следующие:</w:t>
      </w:r>
    </w:p>
    <w:p w:rsidR="00F80A93" w:rsidRPr="000811C1" w:rsidRDefault="00F80A93" w:rsidP="00F80A93">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80A93" w:rsidRDefault="00F80A93" w:rsidP="00F80A93">
      <w:pPr>
        <w:jc w:val="both"/>
        <w:rPr>
          <w:rFonts w:ascii="GHEA Grapalat" w:hAnsi="GHEA Grapalat"/>
        </w:rPr>
      </w:pPr>
    </w:p>
    <w:p w:rsidR="00F80A93" w:rsidRPr="00B443ED" w:rsidRDefault="00F80A93" w:rsidP="00F80A9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80A93" w:rsidRPr="000C1746" w:rsidRDefault="00F80A93" w:rsidP="00F80A93">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80A93" w:rsidRDefault="00F80A93" w:rsidP="00F80A93">
      <w:pPr>
        <w:jc w:val="both"/>
        <w:rPr>
          <w:rFonts w:ascii="GHEA Grapalat" w:hAnsi="GHEA Grapalat"/>
        </w:rPr>
      </w:pPr>
    </w:p>
    <w:p w:rsidR="00F80A93" w:rsidRPr="008E7F24" w:rsidRDefault="00F80A93" w:rsidP="00F80A93">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80A93" w:rsidRPr="00D3436F" w:rsidRDefault="00F80A93" w:rsidP="00F80A93">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80A93" w:rsidRDefault="00F80A93" w:rsidP="00F80A93">
      <w:pPr>
        <w:jc w:val="both"/>
        <w:rPr>
          <w:rFonts w:ascii="GHEA Grapalat" w:hAnsi="GHEA Grapalat"/>
        </w:rPr>
      </w:pPr>
    </w:p>
    <w:p w:rsidR="00F80A93" w:rsidRDefault="00F80A93" w:rsidP="00F80A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80A93" w:rsidRDefault="00F80A93" w:rsidP="00F80A93">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80A93" w:rsidRDefault="00F80A93" w:rsidP="00F80A93">
      <w:pPr>
        <w:jc w:val="both"/>
        <w:rPr>
          <w:rFonts w:ascii="GHEA Grapalat" w:hAnsi="GHEA Grapalat"/>
          <w:sz w:val="18"/>
          <w:szCs w:val="18"/>
        </w:rPr>
      </w:pPr>
    </w:p>
    <w:p w:rsidR="00F80A93" w:rsidRPr="00B16483" w:rsidRDefault="00F80A93" w:rsidP="00F80A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80A93" w:rsidRDefault="00F80A93" w:rsidP="00F80A93">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80A93" w:rsidRPr="00D3436F" w:rsidRDefault="00F80A93" w:rsidP="00F80A93">
      <w:pPr>
        <w:tabs>
          <w:tab w:val="left" w:pos="7371"/>
        </w:tabs>
        <w:spacing w:after="160"/>
        <w:ind w:left="3544" w:firstLine="3"/>
        <w:jc w:val="both"/>
        <w:rPr>
          <w:rFonts w:ascii="GHEA Grapalat" w:hAnsi="GHEA Grapalat"/>
          <w:sz w:val="16"/>
        </w:rPr>
      </w:pPr>
    </w:p>
    <w:p w:rsidR="00F80A93" w:rsidRDefault="00F80A93" w:rsidP="00F80A9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F80A93" w:rsidRDefault="00F80A93" w:rsidP="00F80A93">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80A93" w:rsidRDefault="00F80A93" w:rsidP="00F80A93">
      <w:pPr>
        <w:widowControl w:val="0"/>
        <w:spacing w:after="120"/>
        <w:ind w:left="2835"/>
        <w:jc w:val="both"/>
        <w:rPr>
          <w:rFonts w:ascii="GHEA Grapalat" w:hAnsi="GHEA Grapalat"/>
          <w:sz w:val="16"/>
        </w:rPr>
      </w:pPr>
    </w:p>
    <w:p w:rsidR="00F80A93" w:rsidRPr="0001546B" w:rsidRDefault="00F80A93" w:rsidP="00F80A93">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F80A93" w:rsidRPr="0001546B" w:rsidRDefault="00F80A93" w:rsidP="00F80A93">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F80A93" w:rsidRPr="0001546B" w:rsidRDefault="00F80A93" w:rsidP="00F80A93">
      <w:pPr>
        <w:rPr>
          <w:rFonts w:ascii="GHEA Grapalat" w:hAnsi="GHEA Grapalat"/>
          <w:i/>
          <w:sz w:val="16"/>
          <w:vertAlign w:val="superscript"/>
          <w:lang w:val="es-ES"/>
        </w:rPr>
      </w:pPr>
    </w:p>
    <w:p w:rsidR="00F80A93" w:rsidRPr="00F738FA" w:rsidRDefault="00F80A93" w:rsidP="00F80A93">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47EE3" w:rsidRPr="00647EE3">
        <w:rPr>
          <w:rFonts w:ascii="GHEA Grapalat" w:hAnsi="GHEA Grapalat"/>
        </w:rPr>
        <w:t>"HH-TMDH-GHTsDzB -25/</w:t>
      </w:r>
      <w:r w:rsidR="0001327A">
        <w:rPr>
          <w:rFonts w:ascii="GHEA Grapalat" w:hAnsi="GHEA Grapalat"/>
          <w:lang w:val="hy-AM"/>
        </w:rPr>
        <w:t>2</w:t>
      </w:r>
      <w:r w:rsidR="00647EE3" w:rsidRPr="00647EE3">
        <w:rPr>
          <w:rFonts w:ascii="GHEA Grapalat" w:hAnsi="GHEA Grapalat"/>
        </w:rPr>
        <w:t>1"</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rsidR="00F80A93" w:rsidRPr="00F738FA" w:rsidRDefault="00F80A93" w:rsidP="00F80A93">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Pr="00F738FA">
        <w:rPr>
          <w:rFonts w:ascii="GHEA Grapalat" w:hAnsi="GHEA Grapalat"/>
        </w:rPr>
        <w:t xml:space="preserve">в рамках участия в открытом конкурсе под кодом </w:t>
      </w:r>
      <w:r w:rsidR="00647EE3" w:rsidRPr="00647EE3">
        <w:rPr>
          <w:rFonts w:ascii="GHEA Grapalat" w:hAnsi="GHEA Grapalat"/>
        </w:rPr>
        <w:t>"HH-TMDH-GHTsDzB -25/</w:t>
      </w:r>
      <w:r w:rsidR="0001327A">
        <w:rPr>
          <w:rFonts w:ascii="GHEA Grapalat" w:hAnsi="GHEA Grapalat"/>
          <w:lang w:val="hy-AM"/>
        </w:rPr>
        <w:t>2</w:t>
      </w:r>
      <w:r w:rsidR="00647EE3" w:rsidRPr="00647EE3">
        <w:rPr>
          <w:rFonts w:ascii="GHEA Grapalat" w:hAnsi="GHEA Grapalat"/>
        </w:rPr>
        <w:t>1"</w:t>
      </w:r>
      <w:r w:rsidRPr="00F738FA">
        <w:rPr>
          <w:rFonts w:ascii="GHEA Grapalat" w:hAnsi="GHEA Grapalat"/>
        </w:rPr>
        <w:t>*</w:t>
      </w:r>
    </w:p>
    <w:p w:rsidR="00F80A93" w:rsidRPr="002C10A0" w:rsidRDefault="00F80A93" w:rsidP="00F80A93">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5"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F80A93" w:rsidRPr="002C10A0" w:rsidRDefault="00F80A93" w:rsidP="00F80A93">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F80A93" w:rsidRDefault="00F80A93" w:rsidP="00F80A93">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80A93" w:rsidRDefault="00F80A93" w:rsidP="00F80A9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80A93" w:rsidRDefault="00F80A93" w:rsidP="00F80A9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80A93" w:rsidRDefault="00F80A93" w:rsidP="00F80A9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80A93" w:rsidRDefault="00F80A93" w:rsidP="00F80A9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80A93" w:rsidRDefault="00F80A93" w:rsidP="00F80A93">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F80A93" w:rsidRDefault="00F80A93" w:rsidP="00F80A93">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F80A93" w:rsidRDefault="00F80A93" w:rsidP="00F80A93">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F80A93" w:rsidRDefault="00F80A93" w:rsidP="00F80A93">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9"/>
        <w:t>**</w:t>
      </w:r>
      <w:r w:rsidRPr="00155668">
        <w:rPr>
          <w:rFonts w:ascii="GHEA Grapalat" w:hAnsi="GHEA Grapalat"/>
          <w:sz w:val="28"/>
          <w:szCs w:val="28"/>
        </w:rPr>
        <w:t xml:space="preserve"> </w:t>
      </w:r>
    </w:p>
    <w:p w:rsidR="00F80A93" w:rsidRPr="003912B8" w:rsidRDefault="00F80A93" w:rsidP="00F80A93">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F80A93" w:rsidRDefault="00F80A93" w:rsidP="00F80A93">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F80A93" w:rsidRDefault="00F80A93" w:rsidP="00F80A93">
      <w:pPr>
        <w:widowControl w:val="0"/>
        <w:spacing w:after="160"/>
        <w:jc w:val="both"/>
        <w:rPr>
          <w:rFonts w:ascii="GHEA Grapalat" w:hAnsi="GHEA Grapalat"/>
          <w:sz w:val="28"/>
          <w:szCs w:val="28"/>
        </w:rPr>
      </w:pPr>
    </w:p>
    <w:p w:rsidR="00F80A93" w:rsidRPr="000C1746" w:rsidRDefault="00F80A93" w:rsidP="00F80A93">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80A93" w:rsidRPr="000C1746" w:rsidRDefault="00F80A93" w:rsidP="00F80A9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80A93" w:rsidRPr="000C1746" w:rsidRDefault="00F80A93" w:rsidP="00F80A93">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80A93" w:rsidRPr="009044F1" w:rsidRDefault="00F80A93" w:rsidP="00F80A93">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80A93" w:rsidRPr="00D3436F" w:rsidRDefault="00F80A93" w:rsidP="00F80A93">
      <w:pPr>
        <w:tabs>
          <w:tab w:val="left" w:pos="7371"/>
        </w:tabs>
        <w:spacing w:after="160"/>
        <w:ind w:left="3544" w:firstLine="3"/>
        <w:jc w:val="both"/>
        <w:rPr>
          <w:rFonts w:ascii="GHEA Grapalat" w:hAnsi="GHEA Grapalat"/>
          <w:sz w:val="16"/>
        </w:rPr>
      </w:pPr>
    </w:p>
    <w:p w:rsidR="00F80A93" w:rsidRDefault="00F80A93" w:rsidP="00F80A93">
      <w:pPr>
        <w:pStyle w:val="BodyTextIndent3"/>
        <w:widowControl w:val="0"/>
        <w:spacing w:after="160" w:line="240" w:lineRule="auto"/>
        <w:ind w:firstLine="0"/>
        <w:jc w:val="right"/>
        <w:rPr>
          <w:rFonts w:ascii="GHEA Grapalat" w:hAnsi="GHEA Grapalat"/>
          <w:b/>
          <w:sz w:val="24"/>
          <w:szCs w:val="24"/>
        </w:rPr>
      </w:pPr>
    </w:p>
    <w:p w:rsidR="00F80A93" w:rsidRPr="00D5443D" w:rsidRDefault="00F80A93" w:rsidP="007D5D01">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p>
    <w:p w:rsidR="00F80A93" w:rsidRDefault="00F80A93" w:rsidP="00F80A93">
      <w:pPr>
        <w:rPr>
          <w:rFonts w:ascii="GHEA Grapalat" w:hAnsi="GHEA Grapalat"/>
          <w:b/>
        </w:rPr>
      </w:pPr>
    </w:p>
    <w:p w:rsidR="00F80A93" w:rsidRPr="009044F1" w:rsidRDefault="00F80A93" w:rsidP="00F80A9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rsidR="00F80A93" w:rsidRPr="009044F1" w:rsidRDefault="00F80A93" w:rsidP="00F80A9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47EE3" w:rsidRPr="00647EE3">
        <w:rPr>
          <w:rFonts w:ascii="GHEA Grapalat" w:hAnsi="GHEA Grapalat"/>
          <w:b/>
          <w:sz w:val="24"/>
          <w:szCs w:val="24"/>
        </w:rPr>
        <w:t>"HH-TMDH-GHTsDzB -25/</w:t>
      </w:r>
      <w:r w:rsidR="0001327A">
        <w:rPr>
          <w:rFonts w:ascii="GHEA Grapalat" w:hAnsi="GHEA Grapalat"/>
          <w:b/>
          <w:sz w:val="24"/>
          <w:szCs w:val="24"/>
          <w:lang w:val="hy-AM"/>
        </w:rPr>
        <w:t>2</w:t>
      </w:r>
      <w:r w:rsidR="00647EE3" w:rsidRPr="00647EE3">
        <w:rPr>
          <w:rFonts w:ascii="GHEA Grapalat" w:hAnsi="GHEA Grapalat"/>
          <w:b/>
          <w:sz w:val="24"/>
          <w:szCs w:val="24"/>
        </w:rPr>
        <w:t>1"</w:t>
      </w:r>
      <w:r w:rsidRPr="00395B45">
        <w:footnoteReference w:customMarkFollows="1" w:id="10"/>
        <w:t>*</w:t>
      </w:r>
    </w:p>
    <w:p w:rsidR="00F80A93" w:rsidRPr="008C1FF8" w:rsidRDefault="00F80A93" w:rsidP="00F80A93">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F80A93" w:rsidRPr="008C1FF8" w:rsidRDefault="00F80A93" w:rsidP="00F80A93">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F80A93" w:rsidRDefault="00F80A93" w:rsidP="00F80A93">
      <w:pPr>
        <w:rPr>
          <w:rFonts w:ascii="GHEA Grapalat" w:hAnsi="GHEA Grapalat"/>
          <w:b/>
        </w:rPr>
      </w:pPr>
    </w:p>
    <w:p w:rsidR="00F80A93" w:rsidRDefault="00F80A93" w:rsidP="00F80A93">
      <w:pPr>
        <w:widowControl w:val="0"/>
        <w:jc w:val="both"/>
        <w:rPr>
          <w:rFonts w:ascii="GHEA Grapalat" w:hAnsi="GHEA Grapalat"/>
        </w:rPr>
      </w:pPr>
      <w:r>
        <w:rPr>
          <w:rFonts w:ascii="GHEA Grapalat" w:hAnsi="GHEA Grapalat"/>
        </w:rPr>
        <w:t xml:space="preserve">        </w:t>
      </w:r>
    </w:p>
    <w:p w:rsidR="00F80A93" w:rsidRPr="00DD2B43" w:rsidRDefault="00F80A93" w:rsidP="00F80A93">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F80A93" w:rsidRPr="00DD2B43" w:rsidRDefault="00F80A93" w:rsidP="00F80A93">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F80A93" w:rsidRDefault="00F80A93" w:rsidP="00F80A93">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647EE3" w:rsidRPr="00647EE3">
        <w:rPr>
          <w:rFonts w:ascii="GHEA Grapalat" w:hAnsi="GHEA Grapalat"/>
        </w:rPr>
        <w:t>"HH-TMDH-GHTsDzB -25/</w:t>
      </w:r>
      <w:r w:rsidR="0001327A">
        <w:rPr>
          <w:rFonts w:ascii="GHEA Grapalat" w:hAnsi="GHEA Grapalat"/>
          <w:lang w:val="hy-AM"/>
        </w:rPr>
        <w:t>2</w:t>
      </w:r>
      <w:r w:rsidR="00647EE3" w:rsidRPr="00647EE3">
        <w:rPr>
          <w:rFonts w:ascii="GHEA Grapalat" w:hAnsi="GHEA Grapalat"/>
        </w:rPr>
        <w:t>1"</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F80A93" w:rsidRDefault="00F80A93" w:rsidP="00F80A93">
      <w:pPr>
        <w:widowControl w:val="0"/>
        <w:spacing w:after="160" w:line="336" w:lineRule="auto"/>
        <w:jc w:val="both"/>
        <w:rPr>
          <w:rFonts w:ascii="GHEA Grapalat" w:hAnsi="GHEA Grapalat"/>
        </w:rPr>
      </w:pPr>
    </w:p>
    <w:p w:rsidR="00F80A93" w:rsidRPr="008C1FF8" w:rsidRDefault="00F80A93" w:rsidP="00F80A93">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F80A93" w:rsidRDefault="00F80A93" w:rsidP="00F80A93">
      <w:pPr>
        <w:widowControl w:val="0"/>
        <w:spacing w:after="160" w:line="336" w:lineRule="auto"/>
        <w:jc w:val="both"/>
        <w:rPr>
          <w:rFonts w:ascii="GHEA Grapalat" w:hAnsi="GHEA Grapalat"/>
          <w:b/>
        </w:rPr>
      </w:pPr>
      <w:r>
        <w:rPr>
          <w:rFonts w:ascii="GHEA Grapalat" w:hAnsi="GHEA Grapalat"/>
          <w:b/>
        </w:rPr>
        <w:t xml:space="preserve">     </w:t>
      </w:r>
    </w:p>
    <w:p w:rsidR="00F80A93" w:rsidRPr="00DD2B43" w:rsidRDefault="00F80A93" w:rsidP="00F80A9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A93" w:rsidRPr="00567D3B" w:rsidRDefault="00F80A93" w:rsidP="00F80A9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A93" w:rsidRPr="00D5443D" w:rsidRDefault="00F80A93" w:rsidP="00F80A93">
      <w:pPr>
        <w:widowControl w:val="0"/>
        <w:spacing w:after="160"/>
        <w:jc w:val="right"/>
        <w:rPr>
          <w:rFonts w:ascii="GHEA Grapalat" w:hAnsi="GHEA Grapalat"/>
        </w:rPr>
      </w:pPr>
      <w:r w:rsidRPr="009044F1">
        <w:rPr>
          <w:rFonts w:ascii="GHEA Grapalat" w:hAnsi="GHEA Grapalat"/>
        </w:rPr>
        <w:t>М. П.</w:t>
      </w: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9044F1" w:rsidRDefault="00F80A93" w:rsidP="00F80A9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rsidR="00F80A93" w:rsidRDefault="00F80A93" w:rsidP="00F80A93">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47EE3" w:rsidRPr="00647EE3">
        <w:rPr>
          <w:rFonts w:ascii="GHEA Grapalat" w:hAnsi="GHEA Grapalat"/>
          <w:b/>
          <w:sz w:val="24"/>
          <w:szCs w:val="24"/>
        </w:rPr>
        <w:t>"HH-TMDH-GHTsDzB -25/</w:t>
      </w:r>
      <w:r w:rsidR="0001327A">
        <w:rPr>
          <w:rFonts w:ascii="GHEA Grapalat" w:hAnsi="GHEA Grapalat"/>
          <w:b/>
          <w:sz w:val="24"/>
          <w:szCs w:val="24"/>
          <w:lang w:val="hy-AM"/>
        </w:rPr>
        <w:t>2</w:t>
      </w:r>
      <w:r w:rsidR="00647EE3" w:rsidRPr="00647EE3">
        <w:rPr>
          <w:rFonts w:ascii="GHEA Grapalat" w:hAnsi="GHEA Grapalat"/>
          <w:b/>
          <w:sz w:val="24"/>
          <w:szCs w:val="24"/>
        </w:rPr>
        <w:t>1"</w:t>
      </w:r>
      <w:r>
        <w:rPr>
          <w:rStyle w:val="FootnoteReference"/>
          <w:rFonts w:ascii="GHEA Grapalat" w:hAnsi="GHEA Grapalat"/>
          <w:b/>
          <w:sz w:val="24"/>
          <w:szCs w:val="24"/>
        </w:rPr>
        <w:footnoteReference w:customMarkFollows="1" w:id="11"/>
        <w:t>*</w:t>
      </w:r>
    </w:p>
    <w:p w:rsidR="00F80A93" w:rsidRDefault="00F80A93" w:rsidP="00F80A93">
      <w:pPr>
        <w:pStyle w:val="BodyTextIndent3"/>
        <w:widowControl w:val="0"/>
        <w:spacing w:after="160" w:line="240" w:lineRule="auto"/>
        <w:jc w:val="right"/>
        <w:rPr>
          <w:rFonts w:ascii="GHEA Grapalat" w:hAnsi="GHEA Grapalat"/>
          <w:b/>
          <w:sz w:val="24"/>
          <w:szCs w:val="24"/>
        </w:rPr>
      </w:pPr>
    </w:p>
    <w:p w:rsidR="00F80A93" w:rsidRPr="006F79CA" w:rsidRDefault="00F80A93" w:rsidP="00F80A93">
      <w:pPr>
        <w:jc w:val="center"/>
        <w:rPr>
          <w:rFonts w:ascii="GHEA Grapalat" w:hAnsi="GHEA Grapalat"/>
          <w:b/>
        </w:rPr>
      </w:pPr>
      <w:r w:rsidRPr="006F79CA">
        <w:rPr>
          <w:rFonts w:ascii="GHEA Grapalat" w:hAnsi="GHEA Grapalat"/>
          <w:b/>
        </w:rPr>
        <w:t>ИНФОРМАЦИЯ</w:t>
      </w:r>
    </w:p>
    <w:p w:rsidR="00F80A93" w:rsidRPr="006F79CA" w:rsidRDefault="00F80A93" w:rsidP="00F80A93">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F80A93" w:rsidRDefault="00F80A93" w:rsidP="00F80A93">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F80A93" w:rsidRPr="008D352C" w:rsidTr="00F80A93">
        <w:trPr>
          <w:cantSplit/>
        </w:trPr>
        <w:tc>
          <w:tcPr>
            <w:tcW w:w="817" w:type="dxa"/>
            <w:vMerge w:val="restart"/>
            <w:vAlign w:val="center"/>
          </w:tcPr>
          <w:p w:rsidR="00F80A93" w:rsidRPr="008D352C" w:rsidRDefault="00F80A93" w:rsidP="00F80A93">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F80A93" w:rsidRPr="008D352C" w:rsidRDefault="00F80A93" w:rsidP="00F80A93">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F80A93" w:rsidRPr="008D352C" w:rsidTr="00F80A93">
        <w:trPr>
          <w:cantSplit/>
          <w:trHeight w:val="301"/>
        </w:trPr>
        <w:tc>
          <w:tcPr>
            <w:tcW w:w="817" w:type="dxa"/>
            <w:vMerge/>
            <w:vAlign w:val="center"/>
          </w:tcPr>
          <w:p w:rsidR="00F80A93" w:rsidRPr="008D352C" w:rsidRDefault="00F80A93" w:rsidP="00F80A93">
            <w:pPr>
              <w:widowControl w:val="0"/>
              <w:spacing w:after="120"/>
              <w:jc w:val="center"/>
              <w:rPr>
                <w:rFonts w:ascii="GHEA Grapalat" w:hAnsi="GHEA Grapalat"/>
                <w:sz w:val="20"/>
                <w:szCs w:val="20"/>
              </w:rPr>
            </w:pPr>
          </w:p>
        </w:tc>
        <w:tc>
          <w:tcPr>
            <w:tcW w:w="1541" w:type="dxa"/>
            <w:vMerge w:val="restart"/>
            <w:vAlign w:val="center"/>
          </w:tcPr>
          <w:p w:rsidR="00F80A93" w:rsidRPr="008D352C" w:rsidRDefault="00F80A93" w:rsidP="00F80A93">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F80A93" w:rsidRPr="008D352C" w:rsidRDefault="00F80A93" w:rsidP="00F80A93">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F80A93" w:rsidRPr="008D352C" w:rsidRDefault="00F80A93" w:rsidP="00F80A93">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F80A93" w:rsidRPr="008D352C" w:rsidRDefault="00F80A93" w:rsidP="00F80A93">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F80A93" w:rsidRPr="008D352C" w:rsidTr="00F80A93">
        <w:trPr>
          <w:cantSplit/>
          <w:trHeight w:val="299"/>
        </w:trPr>
        <w:tc>
          <w:tcPr>
            <w:tcW w:w="817" w:type="dxa"/>
            <w:vMerge/>
            <w:vAlign w:val="center"/>
          </w:tcPr>
          <w:p w:rsidR="00F80A93" w:rsidRPr="008D352C" w:rsidRDefault="00F80A93" w:rsidP="00F80A93">
            <w:pPr>
              <w:widowControl w:val="0"/>
              <w:spacing w:after="120"/>
              <w:jc w:val="center"/>
              <w:rPr>
                <w:rFonts w:ascii="GHEA Grapalat" w:hAnsi="GHEA Grapalat"/>
                <w:sz w:val="20"/>
                <w:szCs w:val="20"/>
              </w:rPr>
            </w:pPr>
          </w:p>
        </w:tc>
        <w:tc>
          <w:tcPr>
            <w:tcW w:w="1541" w:type="dxa"/>
            <w:vMerge/>
            <w:vAlign w:val="center"/>
          </w:tcPr>
          <w:p w:rsidR="00F80A93" w:rsidRPr="008D352C" w:rsidRDefault="00F80A93" w:rsidP="00F80A93">
            <w:pPr>
              <w:widowControl w:val="0"/>
              <w:spacing w:after="120"/>
              <w:jc w:val="center"/>
              <w:rPr>
                <w:rFonts w:ascii="GHEA Grapalat" w:hAnsi="GHEA Grapalat"/>
                <w:sz w:val="20"/>
                <w:szCs w:val="20"/>
              </w:rPr>
            </w:pPr>
          </w:p>
        </w:tc>
        <w:tc>
          <w:tcPr>
            <w:tcW w:w="1440" w:type="dxa"/>
            <w:vMerge/>
            <w:vAlign w:val="center"/>
          </w:tcPr>
          <w:p w:rsidR="00F80A93" w:rsidRPr="008D352C" w:rsidDel="006B374D" w:rsidRDefault="00F80A93" w:rsidP="00F80A93">
            <w:pPr>
              <w:widowControl w:val="0"/>
              <w:spacing w:after="120"/>
              <w:jc w:val="center"/>
              <w:rPr>
                <w:rFonts w:ascii="GHEA Grapalat" w:hAnsi="GHEA Grapalat"/>
                <w:b/>
                <w:bCs/>
                <w:sz w:val="20"/>
                <w:szCs w:val="20"/>
              </w:rPr>
            </w:pPr>
          </w:p>
        </w:tc>
        <w:tc>
          <w:tcPr>
            <w:tcW w:w="1980" w:type="dxa"/>
            <w:vAlign w:val="center"/>
          </w:tcPr>
          <w:p w:rsidR="00F80A93" w:rsidRPr="008D352C" w:rsidDel="00B57526" w:rsidRDefault="00F80A93" w:rsidP="00F80A93">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F80A93" w:rsidRPr="008D352C" w:rsidDel="00B57526" w:rsidRDefault="00F80A93" w:rsidP="00F80A93">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F80A93" w:rsidRPr="008D352C" w:rsidRDefault="00F80A93" w:rsidP="00F80A93">
            <w:pPr>
              <w:widowControl w:val="0"/>
              <w:spacing w:after="120"/>
              <w:jc w:val="center"/>
              <w:rPr>
                <w:rFonts w:ascii="GHEA Grapalat" w:hAnsi="GHEA Grapalat"/>
                <w:sz w:val="20"/>
                <w:szCs w:val="20"/>
              </w:rPr>
            </w:pPr>
          </w:p>
        </w:tc>
      </w:tr>
      <w:tr w:rsidR="00F80A93" w:rsidRPr="008D352C" w:rsidTr="00F80A93">
        <w:trPr>
          <w:cantSplit/>
        </w:trPr>
        <w:tc>
          <w:tcPr>
            <w:tcW w:w="817" w:type="dxa"/>
          </w:tcPr>
          <w:p w:rsidR="00F80A93" w:rsidRPr="008D352C" w:rsidRDefault="00F80A93" w:rsidP="00F80A93">
            <w:pPr>
              <w:widowControl w:val="0"/>
              <w:spacing w:after="120"/>
              <w:jc w:val="center"/>
              <w:rPr>
                <w:rFonts w:ascii="GHEA Grapalat" w:hAnsi="GHEA Grapalat"/>
                <w:sz w:val="20"/>
                <w:szCs w:val="20"/>
              </w:rPr>
            </w:pPr>
          </w:p>
        </w:tc>
        <w:tc>
          <w:tcPr>
            <w:tcW w:w="1541" w:type="dxa"/>
          </w:tcPr>
          <w:p w:rsidR="00F80A93" w:rsidRPr="008D352C" w:rsidRDefault="00F80A93" w:rsidP="00F80A93">
            <w:pPr>
              <w:widowControl w:val="0"/>
              <w:spacing w:after="120"/>
              <w:jc w:val="center"/>
              <w:rPr>
                <w:rFonts w:ascii="GHEA Grapalat" w:hAnsi="GHEA Grapalat"/>
                <w:sz w:val="20"/>
                <w:szCs w:val="20"/>
              </w:rPr>
            </w:pPr>
          </w:p>
        </w:tc>
        <w:tc>
          <w:tcPr>
            <w:tcW w:w="1440" w:type="dxa"/>
          </w:tcPr>
          <w:p w:rsidR="00F80A93" w:rsidRPr="008D352C" w:rsidRDefault="00F80A93" w:rsidP="00F80A93">
            <w:pPr>
              <w:widowControl w:val="0"/>
              <w:spacing w:after="120"/>
              <w:jc w:val="center"/>
              <w:rPr>
                <w:rFonts w:ascii="GHEA Grapalat" w:hAnsi="GHEA Grapalat"/>
                <w:sz w:val="20"/>
                <w:szCs w:val="20"/>
              </w:rPr>
            </w:pPr>
          </w:p>
        </w:tc>
        <w:tc>
          <w:tcPr>
            <w:tcW w:w="1980" w:type="dxa"/>
          </w:tcPr>
          <w:p w:rsidR="00F80A93" w:rsidRPr="008D352C" w:rsidRDefault="00F80A93" w:rsidP="00F80A93">
            <w:pPr>
              <w:widowControl w:val="0"/>
              <w:spacing w:after="120"/>
              <w:jc w:val="center"/>
              <w:rPr>
                <w:rFonts w:ascii="GHEA Grapalat" w:hAnsi="GHEA Grapalat"/>
                <w:sz w:val="20"/>
                <w:szCs w:val="20"/>
              </w:rPr>
            </w:pPr>
          </w:p>
        </w:tc>
        <w:tc>
          <w:tcPr>
            <w:tcW w:w="2430" w:type="dxa"/>
          </w:tcPr>
          <w:p w:rsidR="00F80A93" w:rsidRPr="008D352C" w:rsidRDefault="00F80A93" w:rsidP="00F80A93">
            <w:pPr>
              <w:widowControl w:val="0"/>
              <w:spacing w:after="120"/>
              <w:jc w:val="center"/>
              <w:rPr>
                <w:rFonts w:ascii="GHEA Grapalat" w:hAnsi="GHEA Grapalat"/>
                <w:sz w:val="20"/>
                <w:szCs w:val="20"/>
              </w:rPr>
            </w:pPr>
          </w:p>
        </w:tc>
        <w:tc>
          <w:tcPr>
            <w:tcW w:w="1710" w:type="dxa"/>
          </w:tcPr>
          <w:p w:rsidR="00F80A93" w:rsidRPr="008D352C" w:rsidRDefault="00F80A93" w:rsidP="00F80A93">
            <w:pPr>
              <w:widowControl w:val="0"/>
              <w:spacing w:after="120"/>
              <w:jc w:val="center"/>
              <w:rPr>
                <w:rFonts w:ascii="GHEA Grapalat" w:hAnsi="GHEA Grapalat"/>
                <w:sz w:val="20"/>
                <w:szCs w:val="20"/>
              </w:rPr>
            </w:pPr>
          </w:p>
        </w:tc>
      </w:tr>
      <w:tr w:rsidR="00F80A93" w:rsidRPr="008D352C" w:rsidTr="00F80A93">
        <w:trPr>
          <w:cantSplit/>
        </w:trPr>
        <w:tc>
          <w:tcPr>
            <w:tcW w:w="817" w:type="dxa"/>
          </w:tcPr>
          <w:p w:rsidR="00F80A93" w:rsidRPr="008D352C" w:rsidRDefault="00F80A93" w:rsidP="00F80A93">
            <w:pPr>
              <w:widowControl w:val="0"/>
              <w:spacing w:after="120"/>
              <w:jc w:val="center"/>
              <w:rPr>
                <w:rFonts w:ascii="GHEA Grapalat" w:hAnsi="GHEA Grapalat"/>
                <w:sz w:val="20"/>
                <w:szCs w:val="20"/>
              </w:rPr>
            </w:pPr>
          </w:p>
        </w:tc>
        <w:tc>
          <w:tcPr>
            <w:tcW w:w="1541" w:type="dxa"/>
          </w:tcPr>
          <w:p w:rsidR="00F80A93" w:rsidRPr="008D352C" w:rsidRDefault="00F80A93" w:rsidP="00F80A93">
            <w:pPr>
              <w:widowControl w:val="0"/>
              <w:spacing w:after="120"/>
              <w:jc w:val="center"/>
              <w:rPr>
                <w:rFonts w:ascii="GHEA Grapalat" w:hAnsi="GHEA Grapalat"/>
                <w:sz w:val="20"/>
                <w:szCs w:val="20"/>
              </w:rPr>
            </w:pPr>
          </w:p>
        </w:tc>
        <w:tc>
          <w:tcPr>
            <w:tcW w:w="1440" w:type="dxa"/>
          </w:tcPr>
          <w:p w:rsidR="00F80A93" w:rsidRPr="008D352C" w:rsidRDefault="00F80A93" w:rsidP="00F80A93">
            <w:pPr>
              <w:widowControl w:val="0"/>
              <w:spacing w:after="120"/>
              <w:jc w:val="center"/>
              <w:rPr>
                <w:rFonts w:ascii="GHEA Grapalat" w:hAnsi="GHEA Grapalat"/>
                <w:sz w:val="20"/>
                <w:szCs w:val="20"/>
              </w:rPr>
            </w:pPr>
          </w:p>
        </w:tc>
        <w:tc>
          <w:tcPr>
            <w:tcW w:w="1980" w:type="dxa"/>
          </w:tcPr>
          <w:p w:rsidR="00F80A93" w:rsidRPr="008D352C" w:rsidRDefault="00F80A93" w:rsidP="00F80A93">
            <w:pPr>
              <w:widowControl w:val="0"/>
              <w:spacing w:after="120"/>
              <w:jc w:val="center"/>
              <w:rPr>
                <w:rFonts w:ascii="GHEA Grapalat" w:hAnsi="GHEA Grapalat"/>
                <w:sz w:val="20"/>
                <w:szCs w:val="20"/>
              </w:rPr>
            </w:pPr>
          </w:p>
        </w:tc>
        <w:tc>
          <w:tcPr>
            <w:tcW w:w="2430" w:type="dxa"/>
          </w:tcPr>
          <w:p w:rsidR="00F80A93" w:rsidRPr="008D352C" w:rsidRDefault="00F80A93" w:rsidP="00F80A93">
            <w:pPr>
              <w:widowControl w:val="0"/>
              <w:spacing w:after="120"/>
              <w:jc w:val="center"/>
              <w:rPr>
                <w:rFonts w:ascii="GHEA Grapalat" w:hAnsi="GHEA Grapalat"/>
                <w:sz w:val="20"/>
                <w:szCs w:val="20"/>
              </w:rPr>
            </w:pPr>
          </w:p>
        </w:tc>
        <w:tc>
          <w:tcPr>
            <w:tcW w:w="1710" w:type="dxa"/>
          </w:tcPr>
          <w:p w:rsidR="00F80A93" w:rsidRPr="008D352C" w:rsidRDefault="00F80A93" w:rsidP="00F80A93">
            <w:pPr>
              <w:widowControl w:val="0"/>
              <w:spacing w:after="120"/>
              <w:jc w:val="center"/>
              <w:rPr>
                <w:rFonts w:ascii="GHEA Grapalat" w:hAnsi="GHEA Grapalat"/>
                <w:sz w:val="20"/>
                <w:szCs w:val="20"/>
              </w:rPr>
            </w:pPr>
          </w:p>
        </w:tc>
      </w:tr>
      <w:tr w:rsidR="00F80A93" w:rsidRPr="008D352C" w:rsidTr="00F80A93">
        <w:trPr>
          <w:cantSplit/>
        </w:trPr>
        <w:tc>
          <w:tcPr>
            <w:tcW w:w="817" w:type="dxa"/>
          </w:tcPr>
          <w:p w:rsidR="00F80A93" w:rsidRPr="008D352C" w:rsidRDefault="00F80A93" w:rsidP="00F80A93">
            <w:pPr>
              <w:widowControl w:val="0"/>
              <w:spacing w:after="120"/>
              <w:jc w:val="center"/>
              <w:rPr>
                <w:rFonts w:ascii="GHEA Grapalat" w:hAnsi="GHEA Grapalat"/>
                <w:sz w:val="20"/>
                <w:szCs w:val="20"/>
              </w:rPr>
            </w:pPr>
          </w:p>
        </w:tc>
        <w:tc>
          <w:tcPr>
            <w:tcW w:w="1541" w:type="dxa"/>
          </w:tcPr>
          <w:p w:rsidR="00F80A93" w:rsidRPr="008D352C" w:rsidRDefault="00F80A93" w:rsidP="00F80A93">
            <w:pPr>
              <w:widowControl w:val="0"/>
              <w:spacing w:after="120"/>
              <w:jc w:val="center"/>
              <w:rPr>
                <w:rFonts w:ascii="GHEA Grapalat" w:hAnsi="GHEA Grapalat"/>
                <w:sz w:val="20"/>
                <w:szCs w:val="20"/>
              </w:rPr>
            </w:pPr>
          </w:p>
        </w:tc>
        <w:tc>
          <w:tcPr>
            <w:tcW w:w="1440" w:type="dxa"/>
          </w:tcPr>
          <w:p w:rsidR="00F80A93" w:rsidRPr="008D352C" w:rsidRDefault="00F80A93" w:rsidP="00F80A93">
            <w:pPr>
              <w:widowControl w:val="0"/>
              <w:spacing w:after="120"/>
              <w:jc w:val="center"/>
              <w:rPr>
                <w:rFonts w:ascii="GHEA Grapalat" w:hAnsi="GHEA Grapalat"/>
                <w:sz w:val="20"/>
                <w:szCs w:val="20"/>
              </w:rPr>
            </w:pPr>
          </w:p>
        </w:tc>
        <w:tc>
          <w:tcPr>
            <w:tcW w:w="1980" w:type="dxa"/>
          </w:tcPr>
          <w:p w:rsidR="00F80A93" w:rsidRPr="008D352C" w:rsidRDefault="00F80A93" w:rsidP="00F80A93">
            <w:pPr>
              <w:widowControl w:val="0"/>
              <w:spacing w:after="120"/>
              <w:jc w:val="center"/>
              <w:rPr>
                <w:rFonts w:ascii="GHEA Grapalat" w:hAnsi="GHEA Grapalat"/>
                <w:sz w:val="20"/>
                <w:szCs w:val="20"/>
              </w:rPr>
            </w:pPr>
          </w:p>
        </w:tc>
        <w:tc>
          <w:tcPr>
            <w:tcW w:w="2430" w:type="dxa"/>
          </w:tcPr>
          <w:p w:rsidR="00F80A93" w:rsidRPr="008D352C" w:rsidRDefault="00F80A93" w:rsidP="00F80A93">
            <w:pPr>
              <w:widowControl w:val="0"/>
              <w:spacing w:after="120"/>
              <w:jc w:val="center"/>
              <w:rPr>
                <w:rFonts w:ascii="GHEA Grapalat" w:hAnsi="GHEA Grapalat"/>
                <w:sz w:val="20"/>
                <w:szCs w:val="20"/>
              </w:rPr>
            </w:pPr>
          </w:p>
        </w:tc>
        <w:tc>
          <w:tcPr>
            <w:tcW w:w="1710" w:type="dxa"/>
          </w:tcPr>
          <w:p w:rsidR="00F80A93" w:rsidRPr="008D352C" w:rsidRDefault="00F80A93" w:rsidP="00F80A93">
            <w:pPr>
              <w:widowControl w:val="0"/>
              <w:spacing w:after="120"/>
              <w:jc w:val="center"/>
              <w:rPr>
                <w:rFonts w:ascii="GHEA Grapalat" w:hAnsi="GHEA Grapalat"/>
                <w:sz w:val="20"/>
                <w:szCs w:val="20"/>
              </w:rPr>
            </w:pPr>
          </w:p>
        </w:tc>
      </w:tr>
    </w:tbl>
    <w:p w:rsidR="00F80A93" w:rsidRPr="008C1FF8" w:rsidRDefault="00F80A93" w:rsidP="00F80A93">
      <w:pPr>
        <w:pStyle w:val="BodyTextIndent3"/>
        <w:widowControl w:val="0"/>
        <w:spacing w:after="160" w:line="240" w:lineRule="auto"/>
        <w:jc w:val="right"/>
        <w:rPr>
          <w:rFonts w:ascii="GHEA Grapalat" w:hAnsi="GHEA Grapalat"/>
          <w:b/>
          <w:sz w:val="24"/>
          <w:szCs w:val="24"/>
        </w:rPr>
      </w:pPr>
    </w:p>
    <w:p w:rsidR="00F80A93" w:rsidRDefault="00F80A93" w:rsidP="00F80A93">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F80A93" w:rsidRDefault="00F80A93" w:rsidP="00F80A93">
      <w:pPr>
        <w:jc w:val="both"/>
        <w:rPr>
          <w:rFonts w:ascii="GHEA Grapalat" w:hAnsi="GHEA Grapalat"/>
        </w:rPr>
      </w:pPr>
    </w:p>
    <w:p w:rsidR="00F80A93" w:rsidRPr="00DD2B43" w:rsidRDefault="00F80A93" w:rsidP="00F80A9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A93" w:rsidRPr="00567D3B" w:rsidRDefault="00F80A93" w:rsidP="00F80A9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A93" w:rsidRPr="008875C7" w:rsidRDefault="00F80A93" w:rsidP="00F80A93">
      <w:pPr>
        <w:widowControl w:val="0"/>
        <w:spacing w:after="160"/>
        <w:jc w:val="right"/>
        <w:rPr>
          <w:rFonts w:ascii="GHEA Grapalat" w:hAnsi="GHEA Grapalat"/>
        </w:rPr>
      </w:pPr>
    </w:p>
    <w:p w:rsidR="00F80A93" w:rsidRPr="00D5443D" w:rsidRDefault="00F80A93" w:rsidP="00F80A93">
      <w:pPr>
        <w:widowControl w:val="0"/>
        <w:spacing w:after="160"/>
        <w:jc w:val="right"/>
        <w:rPr>
          <w:rFonts w:ascii="GHEA Grapalat" w:hAnsi="GHEA Grapalat"/>
        </w:rPr>
      </w:pPr>
      <w:r w:rsidRPr="009044F1">
        <w:rPr>
          <w:rFonts w:ascii="GHEA Grapalat" w:hAnsi="GHEA Grapalat"/>
        </w:rPr>
        <w:t>М. П.</w:t>
      </w:r>
    </w:p>
    <w:p w:rsidR="00F80A93" w:rsidRDefault="00F80A93" w:rsidP="00F80A93">
      <w:pPr>
        <w:rPr>
          <w:rFonts w:ascii="GHEA Grapalat" w:hAnsi="GHEA Grapalat"/>
          <w:b/>
        </w:rPr>
      </w:pPr>
      <w:r>
        <w:rPr>
          <w:rFonts w:ascii="GHEA Grapalat" w:hAnsi="GHEA Grapalat"/>
          <w:b/>
        </w:rPr>
        <w:br w:type="page"/>
      </w: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Default="00F80A93" w:rsidP="00F80A93">
      <w:pPr>
        <w:rPr>
          <w:rFonts w:ascii="GHEA Grapalat" w:hAnsi="GHEA Grapalat"/>
          <w:b/>
        </w:rPr>
      </w:pPr>
      <w:r>
        <w:rPr>
          <w:rFonts w:ascii="GHEA Grapalat" w:hAnsi="GHEA Grapalat"/>
          <w:b/>
        </w:rPr>
        <w:br w:type="page"/>
      </w:r>
    </w:p>
    <w:p w:rsidR="00F80A93" w:rsidRDefault="00F80A93" w:rsidP="00F80A93">
      <w:pPr>
        <w:jc w:val="right"/>
        <w:rPr>
          <w:rFonts w:ascii="GHEA Grapalat" w:hAnsi="GHEA Grapalat"/>
          <w:b/>
        </w:rPr>
      </w:pPr>
      <w:r>
        <w:rPr>
          <w:rFonts w:ascii="GHEA Grapalat" w:hAnsi="GHEA Grapalat"/>
          <w:b/>
        </w:rPr>
        <w:lastRenderedPageBreak/>
        <w:t>Приложение 1.</w:t>
      </w:r>
      <w:r>
        <w:rPr>
          <w:rFonts w:ascii="GHEA Grapalat" w:hAnsi="GHEA Grapalat"/>
          <w:b/>
          <w:lang w:val="hy-AM"/>
        </w:rPr>
        <w:t>4</w:t>
      </w:r>
      <w:r>
        <w:rPr>
          <w:rFonts w:ascii="GHEA Grapalat" w:hAnsi="GHEA Grapalat"/>
          <w:b/>
        </w:rPr>
        <w:t xml:space="preserve">** </w:t>
      </w:r>
    </w:p>
    <w:p w:rsidR="00F80A93" w:rsidRPr="00FA6464" w:rsidRDefault="00F80A93" w:rsidP="00F80A93">
      <w:pPr>
        <w:jc w:val="right"/>
        <w:rPr>
          <w:rFonts w:ascii="GHEA Grapalat" w:hAnsi="GHEA Grapalat"/>
          <w:b/>
        </w:rPr>
      </w:pPr>
      <w:r w:rsidRPr="001439BD">
        <w:rPr>
          <w:rFonts w:ascii="GHEA Grapalat" w:hAnsi="GHEA Grapalat"/>
          <w:b/>
        </w:rPr>
        <w:t>к Приглашению на открытый конкурс</w:t>
      </w:r>
    </w:p>
    <w:p w:rsidR="00F80A93" w:rsidRPr="009044F1" w:rsidRDefault="00F80A93" w:rsidP="00F80A9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47EE3" w:rsidRPr="00647EE3">
        <w:rPr>
          <w:rFonts w:ascii="GHEA Grapalat" w:hAnsi="GHEA Grapalat"/>
          <w:b/>
          <w:i w:val="0"/>
          <w:sz w:val="24"/>
          <w:szCs w:val="24"/>
        </w:rPr>
        <w:t>"HH-TMDH-GHTsDzB -25/</w:t>
      </w:r>
      <w:r w:rsidR="0001327A">
        <w:rPr>
          <w:rFonts w:ascii="GHEA Grapalat" w:hAnsi="GHEA Grapalat"/>
          <w:b/>
          <w:i w:val="0"/>
          <w:sz w:val="24"/>
          <w:szCs w:val="24"/>
          <w:lang w:val="hy-AM"/>
        </w:rPr>
        <w:t>2</w:t>
      </w:r>
      <w:r w:rsidR="00647EE3" w:rsidRPr="00647EE3">
        <w:rPr>
          <w:rFonts w:ascii="GHEA Grapalat" w:hAnsi="GHEA Grapalat"/>
          <w:b/>
          <w:i w:val="0"/>
          <w:sz w:val="24"/>
          <w:szCs w:val="24"/>
        </w:rPr>
        <w:t>1"</w:t>
      </w:r>
    </w:p>
    <w:p w:rsidR="00F80A93" w:rsidRDefault="00F80A93" w:rsidP="00F80A93">
      <w:pPr>
        <w:pStyle w:val="BodyTextIndent3"/>
        <w:widowControl w:val="0"/>
        <w:spacing w:after="160" w:line="240" w:lineRule="auto"/>
        <w:ind w:firstLine="0"/>
        <w:jc w:val="right"/>
        <w:rPr>
          <w:rFonts w:ascii="GHEA Grapalat" w:hAnsi="GHEA Grapalat"/>
          <w:b/>
          <w:sz w:val="24"/>
          <w:szCs w:val="24"/>
        </w:rPr>
      </w:pPr>
    </w:p>
    <w:p w:rsidR="00F80A93" w:rsidRDefault="00F80A93" w:rsidP="00F80A93">
      <w:pPr>
        <w:pStyle w:val="BodyTextIndent3"/>
        <w:widowControl w:val="0"/>
        <w:spacing w:after="160" w:line="240" w:lineRule="auto"/>
        <w:ind w:firstLine="0"/>
        <w:jc w:val="right"/>
        <w:rPr>
          <w:rFonts w:ascii="GHEA Grapalat" w:hAnsi="GHEA Grapalat"/>
          <w:b/>
          <w:sz w:val="24"/>
          <w:szCs w:val="24"/>
        </w:rPr>
      </w:pPr>
    </w:p>
    <w:p w:rsidR="00F80A93" w:rsidRDefault="00F80A93" w:rsidP="00F80A93">
      <w:pPr>
        <w:ind w:left="360" w:hanging="360"/>
        <w:jc w:val="center"/>
        <w:rPr>
          <w:rFonts w:ascii="GHEA Grapalat" w:hAnsi="GHEA Grapalat"/>
          <w:b/>
        </w:rPr>
      </w:pPr>
      <w:r>
        <w:rPr>
          <w:rFonts w:ascii="GHEA Grapalat" w:hAnsi="GHEA Grapalat"/>
          <w:b/>
        </w:rPr>
        <w:t>ФОРМА</w:t>
      </w:r>
    </w:p>
    <w:p w:rsidR="00F80A93" w:rsidRPr="00C76978" w:rsidRDefault="00F80A93" w:rsidP="00F80A9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80A93" w:rsidRPr="00ED3A13" w:rsidRDefault="00F80A93" w:rsidP="00F80A93">
      <w:pPr>
        <w:ind w:left="360" w:hanging="360"/>
        <w:jc w:val="center"/>
        <w:rPr>
          <w:rFonts w:ascii="GHEA Grapalat" w:eastAsia="GHEA Grapalat" w:hAnsi="GHEA Grapalat" w:cs="GHEA Grapalat"/>
          <w:b/>
        </w:rPr>
      </w:pPr>
    </w:p>
    <w:p w:rsidR="00F80A93" w:rsidRPr="00FD1EE4" w:rsidRDefault="00F80A93" w:rsidP="00F80A93">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80A93" w:rsidRPr="00FD1EE4"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80A93" w:rsidRPr="00FD1EE4" w:rsidRDefault="00F80A93" w:rsidP="00F80A93">
            <w:pPr>
              <w:spacing w:before="240" w:after="240"/>
              <w:ind w:left="993" w:hanging="851"/>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80A93" w:rsidRPr="00FD1EE4" w:rsidRDefault="00F80A93" w:rsidP="00F80A93">
            <w:pPr>
              <w:spacing w:before="240" w:after="240"/>
              <w:ind w:left="993" w:hanging="851"/>
              <w:rPr>
                <w:rFonts w:ascii="GHEA Grapalat" w:eastAsia="GHEA Grapalat" w:hAnsi="GHEA Grapalat" w:cs="GHEA Grapalat"/>
              </w:rPr>
            </w:pPr>
          </w:p>
        </w:tc>
      </w:tr>
    </w:tbl>
    <w:p w:rsidR="00F80A93" w:rsidRPr="00FD1EE4"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1487"/>
        </w:trPr>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rPr>
          <w:rFonts w:ascii="GHEA Grapalat" w:eastAsia="GHEA Grapalat" w:hAnsi="GHEA Grapalat" w:cs="GHEA Grapalat"/>
        </w:rPr>
      </w:pPr>
    </w:p>
    <w:p w:rsidR="00F80A93" w:rsidRPr="00FD1EE4" w:rsidRDefault="00F80A93" w:rsidP="00F80A93">
      <w:pPr>
        <w:rPr>
          <w:rFonts w:ascii="GHEA Grapalat" w:eastAsia="GHEA Grapalat" w:hAnsi="GHEA Grapalat" w:cs="GHEA Grapalat"/>
        </w:rPr>
      </w:pPr>
      <w:r w:rsidRPr="00FD1EE4">
        <w:rPr>
          <w:rFonts w:ascii="GHEA Grapalat" w:hAnsi="GHEA Grapalat"/>
        </w:rPr>
        <w:br w:type="page"/>
      </w:r>
    </w:p>
    <w:p w:rsidR="00F80A93" w:rsidRPr="009A52BE" w:rsidRDefault="00F80A93" w:rsidP="00F80A93">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80A93" w:rsidRPr="004E2F96"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1361"/>
        </w:trPr>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574FF7"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80A93" w:rsidRPr="00FD1EE4" w:rsidRDefault="006D742B" w:rsidP="00F80A93">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80A93">
                  <w:rPr>
                    <w:rFonts w:ascii="MS Gothic" w:eastAsia="MS Gothic" w:hAnsi="MS Gothic" w:cs="GHEA Grapalat" w:hint="eastAsia"/>
                  </w:rPr>
                  <w:t>☐</w:t>
                </w:r>
              </w:sdtContent>
            </w:sdt>
            <w:r w:rsidR="00F80A93" w:rsidRPr="00FD1EE4">
              <w:rPr>
                <w:rFonts w:ascii="GHEA Grapalat" w:eastAsia="GHEA Grapalat" w:hAnsi="GHEA Grapalat" w:cs="GHEA Grapalat"/>
              </w:rPr>
              <w:tab/>
            </w:r>
            <w:r w:rsidR="00F80A93" w:rsidRPr="0051137D">
              <w:rPr>
                <w:rFonts w:ascii="GHEA Grapalat" w:eastAsia="GHEA Grapalat" w:hAnsi="GHEA Grapalat" w:cs="GHEA Grapalat"/>
              </w:rPr>
              <w:t>Прямое участие</w:t>
            </w:r>
          </w:p>
          <w:p w:rsidR="00F80A93" w:rsidRPr="00FD1EE4" w:rsidRDefault="006D742B" w:rsidP="00F80A93">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80A93">
                  <w:rPr>
                    <w:rFonts w:ascii="MS Gothic" w:eastAsia="MS Gothic" w:hAnsi="MS Gothic" w:cs="GHEA Grapalat" w:hint="eastAsia"/>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К</w:t>
            </w:r>
            <w:r w:rsidR="00F80A93" w:rsidRPr="00D812D8">
              <w:rPr>
                <w:rFonts w:ascii="GHEA Grapalat" w:eastAsia="GHEA Grapalat" w:hAnsi="GHEA Grapalat" w:cs="GHEA Grapalat"/>
              </w:rPr>
              <w:t>освенное участие</w:t>
            </w:r>
          </w:p>
        </w:tc>
      </w:tr>
    </w:tbl>
    <w:p w:rsidR="00F80A93" w:rsidRPr="00FD1EE4" w:rsidRDefault="00F80A93" w:rsidP="00F80A9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80A93" w:rsidRPr="00CB7DFD" w:rsidRDefault="00F80A93" w:rsidP="00F80A93">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80A93" w:rsidRPr="00FD1EE4"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80A93" w:rsidRPr="00FD1EE4" w:rsidRDefault="006D742B" w:rsidP="00F80A93">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51137D">
              <w:rPr>
                <w:rFonts w:ascii="GHEA Grapalat" w:eastAsia="GHEA Grapalat" w:hAnsi="GHEA Grapalat" w:cs="GHEA Grapalat"/>
              </w:rPr>
              <w:t>Прямое участие</w:t>
            </w:r>
          </w:p>
          <w:p w:rsidR="00F80A93" w:rsidRPr="00FD1EE4" w:rsidRDefault="006D742B" w:rsidP="00F80A93">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К</w:t>
            </w:r>
            <w:r w:rsidR="00F80A93" w:rsidRPr="00D812D8">
              <w:rPr>
                <w:rFonts w:ascii="GHEA Grapalat" w:eastAsia="GHEA Grapalat" w:hAnsi="GHEA Grapalat" w:cs="GHEA Grapalat"/>
              </w:rPr>
              <w:t>освенное участие</w:t>
            </w:r>
          </w:p>
        </w:tc>
      </w:tr>
    </w:tbl>
    <w:p w:rsidR="00F80A93" w:rsidRPr="00FD1EE4"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80A93" w:rsidRPr="00FD1EE4" w:rsidTr="00F80A93">
        <w:tc>
          <w:tcPr>
            <w:tcW w:w="2837" w:type="dxa"/>
            <w:shd w:val="clear" w:color="auto" w:fill="D9E2F3"/>
            <w:vAlign w:val="center"/>
          </w:tcPr>
          <w:p w:rsidR="00F80A93" w:rsidRPr="00B047A2"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80A93" w:rsidRPr="00FD1EE4" w:rsidRDefault="006D742B" w:rsidP="00F80A93">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51137D">
              <w:rPr>
                <w:rFonts w:ascii="GHEA Grapalat" w:eastAsia="GHEA Grapalat" w:hAnsi="GHEA Grapalat" w:cs="GHEA Grapalat"/>
              </w:rPr>
              <w:t>Прямое участие</w:t>
            </w:r>
          </w:p>
          <w:p w:rsidR="00F80A93" w:rsidRPr="00FD1EE4" w:rsidRDefault="006D742B" w:rsidP="00F80A93">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К</w:t>
            </w:r>
            <w:r w:rsidR="00F80A93" w:rsidRPr="00D812D8">
              <w:rPr>
                <w:rFonts w:ascii="GHEA Grapalat" w:eastAsia="GHEA Grapalat" w:hAnsi="GHEA Grapalat" w:cs="GHEA Grapalat"/>
              </w:rPr>
              <w:t>освенное участие</w:t>
            </w:r>
          </w:p>
        </w:tc>
      </w:tr>
    </w:tbl>
    <w:p w:rsidR="00F80A93" w:rsidRPr="00FD1EE4" w:rsidRDefault="00F80A93" w:rsidP="00F80A93">
      <w:pPr>
        <w:rPr>
          <w:rFonts w:ascii="GHEA Grapalat" w:eastAsia="GHEA Grapalat" w:hAnsi="GHEA Grapalat" w:cs="GHEA Grapalat"/>
          <w:b/>
        </w:rPr>
      </w:pPr>
      <w:r w:rsidRPr="00FD1EE4">
        <w:rPr>
          <w:rFonts w:ascii="GHEA Grapalat" w:hAnsi="GHEA Grapalat"/>
        </w:rPr>
        <w:br w:type="page"/>
      </w:r>
    </w:p>
    <w:p w:rsidR="00F80A93" w:rsidRPr="00FD1EE4" w:rsidRDefault="00F80A93" w:rsidP="00F80A93">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80A93" w:rsidRPr="00FD1EE4"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F80A93" w:rsidRPr="00FD1EE4" w:rsidTr="00F80A93">
        <w:tc>
          <w:tcPr>
            <w:tcW w:w="297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97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97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97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97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80A93" w:rsidRPr="00FD1EE4" w:rsidTr="00F80A93">
        <w:tc>
          <w:tcPr>
            <w:tcW w:w="2943"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943"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943"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943"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8C665F"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80A93" w:rsidRPr="00FD1EE4" w:rsidTr="00F80A93">
        <w:trPr>
          <w:trHeight w:val="924"/>
        </w:trPr>
        <w:tc>
          <w:tcPr>
            <w:tcW w:w="9016" w:type="dxa"/>
            <w:gridSpan w:val="2"/>
            <w:vAlign w:val="center"/>
          </w:tcPr>
          <w:p w:rsidR="00F80A93" w:rsidRPr="00FD1EE4" w:rsidRDefault="006D742B" w:rsidP="00F80A93">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B34CB6">
              <w:rPr>
                <w:rFonts w:ascii="GHEA Grapalat" w:eastAsia="GHEA Grapalat" w:hAnsi="GHEA Grapalat" w:cs="GHEA Grapalat"/>
                <w:lang w:val="hy-AM"/>
              </w:rPr>
              <w:t>а</w:t>
            </w:r>
            <w:r w:rsidR="00F80A93">
              <w:rPr>
                <w:rFonts w:ascii="GHEA Grapalat" w:eastAsia="GHEA Grapalat" w:hAnsi="GHEA Grapalat" w:cs="GHEA Grapalat"/>
              </w:rPr>
              <w:t>.</w:t>
            </w:r>
            <w:r w:rsidR="00F80A93" w:rsidRPr="00FD1EE4">
              <w:rPr>
                <w:rFonts w:ascii="GHEA Grapalat" w:eastAsia="GHEA Grapalat" w:hAnsi="GHEA Grapalat" w:cs="GHEA Grapalat"/>
              </w:rPr>
              <w:t xml:space="preserve"> </w:t>
            </w:r>
            <w:r w:rsidR="00F80A93" w:rsidRPr="00C76DD8">
              <w:rPr>
                <w:rFonts w:ascii="GHEA Grapalat" w:eastAsia="GHEA Grapalat" w:hAnsi="GHEA Grapalat" w:cs="GHEA Grapalat"/>
              </w:rPr>
              <w:t xml:space="preserve">прямо или косвенно владеет 20 и более процентами </w:t>
            </w:r>
            <w:r w:rsidR="00F80A93" w:rsidRPr="004B3E79">
              <w:rPr>
                <w:rFonts w:ascii="GHEA Grapalat" w:eastAsia="GHEA Grapalat" w:hAnsi="GHEA Grapalat" w:cs="GHEA Grapalat"/>
              </w:rPr>
              <w:t>дающих право голоса долей</w:t>
            </w:r>
            <w:r w:rsidR="00F80A9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80A93" w:rsidRPr="00FD1EE4" w:rsidTr="00F80A93">
        <w:trPr>
          <w:trHeight w:val="684"/>
        </w:trPr>
        <w:tc>
          <w:tcPr>
            <w:tcW w:w="4508"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1282"/>
        </w:trPr>
        <w:tc>
          <w:tcPr>
            <w:tcW w:w="4508"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80A93" w:rsidRPr="006B364D" w:rsidRDefault="006D742B" w:rsidP="00F80A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Прямое участие</w:t>
            </w:r>
          </w:p>
          <w:p w:rsidR="00F80A93" w:rsidRPr="00F10CBA" w:rsidRDefault="006D742B" w:rsidP="00F80A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Косвенное участие</w:t>
            </w:r>
          </w:p>
        </w:tc>
      </w:tr>
      <w:tr w:rsidR="00F80A93" w:rsidRPr="00FD1EE4" w:rsidTr="00F80A93">
        <w:tc>
          <w:tcPr>
            <w:tcW w:w="9016" w:type="dxa"/>
            <w:gridSpan w:val="2"/>
            <w:vAlign w:val="center"/>
          </w:tcPr>
          <w:p w:rsidR="00F80A93" w:rsidRPr="00FD1EE4" w:rsidRDefault="006D742B" w:rsidP="00F80A93">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6F16E4">
              <w:rPr>
                <w:rFonts w:ascii="GHEA Grapalat" w:eastAsia="GHEA Grapalat" w:hAnsi="GHEA Grapalat" w:cs="GHEA Grapalat"/>
                <w:lang w:val="hy-AM"/>
              </w:rPr>
              <w:t>б</w:t>
            </w:r>
            <w:r w:rsidR="00F80A93" w:rsidRPr="006F16E4">
              <w:rPr>
                <w:rFonts w:ascii="MS Mincho" w:eastAsia="MS Mincho" w:hAnsi="MS Mincho" w:cs="MS Mincho" w:hint="eastAsia"/>
              </w:rPr>
              <w:t>․</w:t>
            </w:r>
            <w:r w:rsidR="00F80A9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80A93" w:rsidRPr="00FD1EE4" w:rsidTr="00F80A93">
        <w:tc>
          <w:tcPr>
            <w:tcW w:w="9016" w:type="dxa"/>
            <w:gridSpan w:val="2"/>
            <w:vAlign w:val="center"/>
          </w:tcPr>
          <w:p w:rsidR="00F80A93" w:rsidRPr="00FD1EE4" w:rsidRDefault="006D742B" w:rsidP="00F80A93">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801B2D">
              <w:rPr>
                <w:rFonts w:ascii="GHEA Grapalat" w:eastAsia="GHEA Grapalat" w:hAnsi="GHEA Grapalat" w:cs="GHEA Grapalat"/>
                <w:lang w:val="hy-AM"/>
              </w:rPr>
              <w:t>в</w:t>
            </w:r>
            <w:r w:rsidR="00F80A93">
              <w:rPr>
                <w:rFonts w:ascii="GHEA Grapalat" w:eastAsia="GHEA Grapalat" w:hAnsi="GHEA Grapalat" w:cs="GHEA Grapalat"/>
              </w:rPr>
              <w:t>.</w:t>
            </w:r>
            <w:r w:rsidR="00F80A9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80A93" w:rsidRPr="00BA30D4">
              <w:rPr>
                <w:rFonts w:ascii="GHEA Grapalat" w:eastAsia="GHEA Grapalat" w:hAnsi="GHEA Grapalat" w:cs="GHEA Grapalat"/>
                <w:lang w:val="hy-AM"/>
              </w:rPr>
              <w:t>б</w:t>
            </w:r>
            <w:r w:rsidR="00F80A93" w:rsidRPr="00BA30D4">
              <w:rPr>
                <w:rFonts w:ascii="GHEA Grapalat" w:eastAsia="GHEA Grapalat" w:hAnsi="GHEA Grapalat" w:cs="GHEA Grapalat"/>
              </w:rPr>
              <w:t>"</w:t>
            </w:r>
          </w:p>
        </w:tc>
      </w:tr>
    </w:tbl>
    <w:p w:rsidR="00F80A93" w:rsidRPr="00A5193B"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80A93" w:rsidRPr="00FD1EE4" w:rsidTr="00F80A93">
        <w:trPr>
          <w:trHeight w:val="924"/>
        </w:trPr>
        <w:tc>
          <w:tcPr>
            <w:tcW w:w="9016" w:type="dxa"/>
            <w:gridSpan w:val="2"/>
            <w:vAlign w:val="center"/>
          </w:tcPr>
          <w:p w:rsidR="00F80A93" w:rsidRPr="00FD1EE4" w:rsidRDefault="006D742B" w:rsidP="00F80A93">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9C7B43">
              <w:rPr>
                <w:rFonts w:ascii="GHEA Grapalat" w:eastAsia="GHEA Grapalat" w:hAnsi="GHEA Grapalat" w:cs="GHEA Grapalat"/>
                <w:lang w:val="hy-AM"/>
              </w:rPr>
              <w:t>а</w:t>
            </w:r>
            <w:r w:rsidR="00F80A93" w:rsidRPr="00FD1EE4">
              <w:rPr>
                <w:rFonts w:ascii="MS Mincho" w:eastAsia="MS Mincho" w:hAnsi="MS Mincho" w:cs="MS Mincho" w:hint="eastAsia"/>
              </w:rPr>
              <w:t>․</w:t>
            </w:r>
            <w:r w:rsidR="00F80A93" w:rsidRPr="00FD1EE4">
              <w:rPr>
                <w:rFonts w:ascii="GHEA Grapalat" w:eastAsia="Cambria Math" w:hAnsi="GHEA Grapalat" w:cs="Cambria Math"/>
              </w:rPr>
              <w:t xml:space="preserve"> </w:t>
            </w:r>
            <w:r w:rsidR="00F80A93" w:rsidRPr="00BC0F3A">
              <w:rPr>
                <w:rFonts w:ascii="GHEA Grapalat" w:eastAsia="GHEA Grapalat" w:hAnsi="GHEA Grapalat" w:cs="GHEA Grapalat"/>
              </w:rPr>
              <w:t xml:space="preserve">прямо или косвенно владеет 10 и более процентами </w:t>
            </w:r>
            <w:r w:rsidR="00F80A93" w:rsidRPr="004B3E79">
              <w:rPr>
                <w:rFonts w:ascii="GHEA Grapalat" w:eastAsia="GHEA Grapalat" w:hAnsi="GHEA Grapalat" w:cs="GHEA Grapalat"/>
              </w:rPr>
              <w:t>дающих право голоса долей</w:t>
            </w:r>
            <w:r w:rsidR="00F80A93" w:rsidRPr="00C76DD8">
              <w:rPr>
                <w:rFonts w:ascii="GHEA Grapalat" w:eastAsia="GHEA Grapalat" w:hAnsi="GHEA Grapalat" w:cs="GHEA Grapalat"/>
              </w:rPr>
              <w:t xml:space="preserve"> (акций, паев) </w:t>
            </w:r>
            <w:r w:rsidR="00F80A9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80A93" w:rsidRPr="00FD1EE4" w:rsidTr="00F80A93">
        <w:trPr>
          <w:trHeight w:val="684"/>
        </w:trPr>
        <w:tc>
          <w:tcPr>
            <w:tcW w:w="4508"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1282"/>
        </w:trPr>
        <w:tc>
          <w:tcPr>
            <w:tcW w:w="4508"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80A93" w:rsidRPr="00C843BA" w:rsidRDefault="006D742B" w:rsidP="00F80A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Прямое участие</w:t>
            </w:r>
          </w:p>
          <w:p w:rsidR="00F80A93" w:rsidRPr="00C843BA" w:rsidRDefault="006D742B" w:rsidP="00F80A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Косвенное участие</w:t>
            </w:r>
          </w:p>
        </w:tc>
      </w:tr>
      <w:tr w:rsidR="00F80A93" w:rsidRPr="00FD1EE4" w:rsidTr="00F80A93">
        <w:tc>
          <w:tcPr>
            <w:tcW w:w="9016" w:type="dxa"/>
            <w:gridSpan w:val="2"/>
            <w:vAlign w:val="center"/>
          </w:tcPr>
          <w:p w:rsidR="00F80A93" w:rsidRPr="00FD1EE4" w:rsidRDefault="006D742B" w:rsidP="00F80A93">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D654B4">
              <w:rPr>
                <w:rFonts w:ascii="GHEA Grapalat" w:eastAsia="GHEA Grapalat" w:hAnsi="GHEA Grapalat" w:cs="GHEA Grapalat"/>
                <w:lang w:val="hy-AM"/>
              </w:rPr>
              <w:t>б</w:t>
            </w:r>
            <w:r w:rsidR="00F80A93" w:rsidRPr="00D654B4">
              <w:rPr>
                <w:rFonts w:ascii="MS Mincho" w:eastAsia="MS Mincho" w:hAnsi="MS Mincho" w:cs="MS Mincho" w:hint="eastAsia"/>
              </w:rPr>
              <w:t>․</w:t>
            </w:r>
            <w:r w:rsidR="00F80A93" w:rsidRPr="00D654B4">
              <w:rPr>
                <w:rFonts w:ascii="GHEA Grapalat" w:eastAsia="Cambria Math" w:hAnsi="GHEA Grapalat" w:cs="Cambria Math"/>
              </w:rPr>
              <w:t xml:space="preserve"> </w:t>
            </w:r>
            <w:r w:rsidR="00F80A93" w:rsidRPr="00D654B4">
              <w:rPr>
                <w:rFonts w:ascii="GHEA Grapalat" w:eastAsia="GHEA Grapalat" w:hAnsi="GHEA Grapalat" w:cs="GHEA Grapalat"/>
              </w:rPr>
              <w:t xml:space="preserve">имеет право назначать или </w:t>
            </w:r>
            <w:r w:rsidR="00F80A93" w:rsidRPr="00D654B4">
              <w:rPr>
                <w:rFonts w:ascii="GHEA Grapalat" w:eastAsia="GHEA Grapalat" w:hAnsi="GHEA Grapalat" w:cs="GHEA Grapalat"/>
                <w:lang w:eastAsia="hy-AM"/>
              </w:rPr>
              <w:t>освобождать</w:t>
            </w:r>
            <w:r w:rsidR="00F80A93" w:rsidRPr="00D654B4">
              <w:rPr>
                <w:rFonts w:ascii="GHEA Grapalat" w:eastAsia="GHEA Grapalat" w:hAnsi="GHEA Grapalat" w:cs="GHEA Grapalat"/>
              </w:rPr>
              <w:t xml:space="preserve"> большинство членов органов управления юридического лица</w:t>
            </w:r>
          </w:p>
        </w:tc>
      </w:tr>
      <w:tr w:rsidR="00F80A93" w:rsidRPr="00FD1EE4" w:rsidTr="00F80A93">
        <w:tc>
          <w:tcPr>
            <w:tcW w:w="9016" w:type="dxa"/>
            <w:gridSpan w:val="2"/>
            <w:vAlign w:val="center"/>
          </w:tcPr>
          <w:p w:rsidR="00F80A93" w:rsidRPr="00FD1EE4" w:rsidRDefault="006D742B" w:rsidP="00F80A93">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1104ED">
              <w:rPr>
                <w:rFonts w:ascii="GHEA Grapalat" w:eastAsia="GHEA Grapalat" w:hAnsi="GHEA Grapalat" w:cs="GHEA Grapalat"/>
                <w:lang w:val="hy-AM"/>
              </w:rPr>
              <w:t>в</w:t>
            </w:r>
            <w:r w:rsidR="00F80A93" w:rsidRPr="00FD1EE4">
              <w:rPr>
                <w:rFonts w:ascii="MS Mincho" w:eastAsia="MS Mincho" w:hAnsi="MS Mincho" w:cs="MS Mincho" w:hint="eastAsia"/>
              </w:rPr>
              <w:t>․</w:t>
            </w:r>
            <w:r w:rsidR="00F80A93" w:rsidRPr="00FD1EE4">
              <w:rPr>
                <w:rFonts w:ascii="GHEA Grapalat" w:eastAsia="Cambria Math" w:hAnsi="GHEA Grapalat" w:cs="Cambria Math"/>
              </w:rPr>
              <w:t xml:space="preserve"> </w:t>
            </w:r>
            <w:r w:rsidR="00F80A9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80A93" w:rsidRPr="00FD1EE4" w:rsidTr="00F80A93">
        <w:tc>
          <w:tcPr>
            <w:tcW w:w="9016" w:type="dxa"/>
            <w:gridSpan w:val="2"/>
            <w:vAlign w:val="center"/>
          </w:tcPr>
          <w:p w:rsidR="00F80A93" w:rsidRPr="00FD1EE4" w:rsidRDefault="006D742B" w:rsidP="00F80A93">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9839CB">
              <w:rPr>
                <w:rFonts w:ascii="GHEA Grapalat" w:eastAsia="GHEA Grapalat" w:hAnsi="GHEA Grapalat" w:cs="GHEA Grapalat"/>
                <w:lang w:val="hy-AM"/>
              </w:rPr>
              <w:t>г</w:t>
            </w:r>
            <w:r w:rsidR="00F80A93" w:rsidRPr="00FD1EE4">
              <w:rPr>
                <w:rFonts w:ascii="MS Mincho" w:eastAsia="MS Mincho" w:hAnsi="MS Mincho" w:cs="MS Mincho" w:hint="eastAsia"/>
              </w:rPr>
              <w:t>․</w:t>
            </w:r>
            <w:r w:rsidR="00F80A93" w:rsidRPr="00FD1EE4">
              <w:rPr>
                <w:rFonts w:ascii="GHEA Grapalat" w:eastAsia="Cambria Math" w:hAnsi="GHEA Grapalat" w:cs="Cambria Math"/>
              </w:rPr>
              <w:t xml:space="preserve"> </w:t>
            </w:r>
            <w:r w:rsidR="00F80A93" w:rsidRPr="00F84F06">
              <w:rPr>
                <w:rFonts w:ascii="GHEA Grapalat" w:eastAsia="GHEA Grapalat" w:hAnsi="GHEA Grapalat" w:cs="GHEA Grapalat"/>
              </w:rPr>
              <w:t xml:space="preserve">осуществляет реальный (фактический) контроль за юридическим лицом </w:t>
            </w:r>
            <w:r w:rsidR="00F80A93">
              <w:rPr>
                <w:rFonts w:ascii="GHEA Grapalat" w:eastAsia="GHEA Grapalat" w:hAnsi="GHEA Grapalat" w:cs="GHEA Grapalat"/>
              </w:rPr>
              <w:t>иными</w:t>
            </w:r>
            <w:r w:rsidR="00F80A93" w:rsidRPr="00F84F06">
              <w:rPr>
                <w:rFonts w:ascii="GHEA Grapalat" w:eastAsia="GHEA Grapalat" w:hAnsi="GHEA Grapalat" w:cs="GHEA Grapalat"/>
              </w:rPr>
              <w:t xml:space="preserve"> средствами</w:t>
            </w:r>
          </w:p>
        </w:tc>
      </w:tr>
      <w:tr w:rsidR="00F80A93" w:rsidRPr="00FD1EE4" w:rsidTr="00F80A93">
        <w:tc>
          <w:tcPr>
            <w:tcW w:w="9016" w:type="dxa"/>
            <w:gridSpan w:val="2"/>
            <w:vAlign w:val="center"/>
          </w:tcPr>
          <w:p w:rsidR="00F80A93" w:rsidRPr="00FD1EE4" w:rsidRDefault="006D742B" w:rsidP="00F80A93">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331D0E">
              <w:rPr>
                <w:rFonts w:ascii="GHEA Grapalat" w:eastAsia="GHEA Grapalat" w:hAnsi="GHEA Grapalat" w:cs="GHEA Grapalat"/>
                <w:lang w:val="hy-AM"/>
              </w:rPr>
              <w:t>д</w:t>
            </w:r>
            <w:r w:rsidR="00F80A93" w:rsidRPr="00FD1EE4">
              <w:rPr>
                <w:rFonts w:ascii="MS Mincho" w:eastAsia="MS Mincho" w:hAnsi="MS Mincho" w:cs="MS Mincho" w:hint="eastAsia"/>
              </w:rPr>
              <w:t>․</w:t>
            </w:r>
            <w:r w:rsidR="00F80A93" w:rsidRPr="00FD1EE4">
              <w:rPr>
                <w:rFonts w:ascii="GHEA Grapalat" w:eastAsia="Cambria Math" w:hAnsi="GHEA Grapalat" w:cs="Cambria Math"/>
              </w:rPr>
              <w:t xml:space="preserve"> </w:t>
            </w:r>
            <w:r w:rsidR="00F80A9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80A93" w:rsidRPr="00F36505">
              <w:rPr>
                <w:rFonts w:ascii="GHEA Grapalat" w:eastAsia="GHEA Grapalat" w:hAnsi="GHEA Grapalat" w:cs="GHEA Grapalat"/>
              </w:rPr>
              <w:t xml:space="preserve"> "а" - "г"</w:t>
            </w:r>
          </w:p>
        </w:tc>
      </w:tr>
    </w:tbl>
    <w:p w:rsidR="00F80A93" w:rsidRPr="00FD1EE4"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80A93" w:rsidRPr="00B23852" w:rsidRDefault="006D742B" w:rsidP="00F80A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Отдельно</w:t>
            </w:r>
          </w:p>
          <w:p w:rsidR="00F80A93" w:rsidRPr="00FD1EE4" w:rsidRDefault="006D742B" w:rsidP="00F80A9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5558FC">
              <w:rPr>
                <w:rFonts w:ascii="GHEA Grapalat" w:eastAsia="GHEA Grapalat" w:hAnsi="GHEA Grapalat" w:cs="GHEA Grapalat"/>
              </w:rPr>
              <w:t>Совместно с аффилированными лицами</w:t>
            </w: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80A93" w:rsidRPr="005600B4" w:rsidRDefault="006D742B" w:rsidP="00F80A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Да</w:t>
            </w:r>
          </w:p>
          <w:p w:rsidR="00F80A93" w:rsidRPr="005600B4" w:rsidRDefault="006D742B" w:rsidP="00F80A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Нет</w:t>
            </w:r>
          </w:p>
        </w:tc>
      </w:tr>
    </w:tbl>
    <w:p w:rsidR="00F80A93" w:rsidRPr="00FD1EE4"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80A93" w:rsidRPr="00FD1EE4" w:rsidRDefault="00F80A93" w:rsidP="00F80A93">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80A93" w:rsidRPr="00FD1EE4"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0A93" w:rsidRPr="00FD1EE4" w:rsidTr="00F80A93">
        <w:trPr>
          <w:trHeight w:val="853"/>
        </w:trPr>
        <w:tc>
          <w:tcPr>
            <w:tcW w:w="2835" w:type="dxa"/>
            <w:vMerge w:val="restart"/>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850"/>
        </w:trPr>
        <w:tc>
          <w:tcPr>
            <w:tcW w:w="2835" w:type="dxa"/>
            <w:vMerge/>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850"/>
        </w:trPr>
        <w:tc>
          <w:tcPr>
            <w:tcW w:w="2835" w:type="dxa"/>
            <w:vMerge/>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850"/>
        </w:trPr>
        <w:tc>
          <w:tcPr>
            <w:tcW w:w="2835" w:type="dxa"/>
            <w:vMerge/>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850"/>
        </w:trPr>
        <w:tc>
          <w:tcPr>
            <w:tcW w:w="2835" w:type="dxa"/>
            <w:vMerge/>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80A93" w:rsidRPr="00FD1EE4" w:rsidRDefault="00F80A93" w:rsidP="00F80A93">
            <w:pPr>
              <w:spacing w:before="240" w:after="240"/>
              <w:rPr>
                <w:rFonts w:ascii="GHEA Grapalat" w:eastAsia="GHEA Grapalat" w:hAnsi="GHEA Grapalat" w:cs="GHEA Grapalat"/>
              </w:rPr>
            </w:pPr>
          </w:p>
        </w:tc>
      </w:tr>
    </w:tbl>
    <w:p w:rsidR="00F80A93"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80A93" w:rsidRPr="00E86814" w:rsidRDefault="00F80A93" w:rsidP="00F80A93">
      <w:pPr>
        <w:pStyle w:val="ListParagraph"/>
        <w:numPr>
          <w:ilvl w:val="0"/>
          <w:numId w:val="24"/>
        </w:numPr>
        <w:pBdr>
          <w:top w:val="nil"/>
          <w:left w:val="nil"/>
          <w:bottom w:val="nil"/>
          <w:right w:val="nil"/>
          <w:between w:val="nil"/>
        </w:pBdr>
        <w:overflowPunct/>
        <w:autoSpaceDE/>
        <w:autoSpaceDN/>
        <w:adjustRightInd/>
        <w:contextualSpacing w:val="0"/>
        <w:textAlignment w:val="auto"/>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F80A93" w:rsidRPr="00FD1EE4" w:rsidTr="00F80A93">
        <w:tc>
          <w:tcPr>
            <w:tcW w:w="9016" w:type="dxa"/>
            <w:shd w:val="clear" w:color="auto" w:fill="DEEAF6" w:themeFill="accent1" w:themeFillTint="33"/>
          </w:tcPr>
          <w:p w:rsidR="00F80A93" w:rsidRPr="00FD1EE4" w:rsidRDefault="00F80A93" w:rsidP="00F80A93">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80A93" w:rsidRPr="00FD1EE4" w:rsidTr="00F80A93">
        <w:trPr>
          <w:trHeight w:val="10187"/>
        </w:trPr>
        <w:tc>
          <w:tcPr>
            <w:tcW w:w="9016" w:type="dxa"/>
          </w:tcPr>
          <w:p w:rsidR="00F80A93" w:rsidRPr="00FD1EE4" w:rsidRDefault="00F80A93" w:rsidP="00F80A93">
            <w:pPr>
              <w:rPr>
                <w:rFonts w:ascii="GHEA Grapalat" w:eastAsia="GHEA Grapalat" w:hAnsi="GHEA Grapalat" w:cs="GHEA Grapalat"/>
                <w:b/>
                <w:color w:val="000000"/>
              </w:rPr>
            </w:pPr>
          </w:p>
        </w:tc>
      </w:tr>
    </w:tbl>
    <w:p w:rsidR="00F80A93" w:rsidRPr="00FD1EE4" w:rsidRDefault="00F80A93" w:rsidP="00F80A93">
      <w:pPr>
        <w:pBdr>
          <w:top w:val="nil"/>
          <w:left w:val="nil"/>
          <w:bottom w:val="nil"/>
          <w:right w:val="nil"/>
          <w:between w:val="nil"/>
        </w:pBdr>
        <w:rPr>
          <w:rFonts w:ascii="GHEA Grapalat" w:eastAsia="GHEA Grapalat" w:hAnsi="GHEA Grapalat" w:cs="GHEA Grapalat"/>
          <w:b/>
          <w:color w:val="000000"/>
        </w:rPr>
      </w:pPr>
    </w:p>
    <w:p w:rsidR="00F80A93" w:rsidRDefault="00F80A93" w:rsidP="00F80A93">
      <w:pPr>
        <w:rPr>
          <w:rFonts w:ascii="GHEA Grapalat" w:hAnsi="GHEA Grapalat"/>
          <w:b/>
        </w:rPr>
      </w:pPr>
    </w:p>
    <w:p w:rsidR="00F80A93" w:rsidRDefault="00F80A93" w:rsidP="00F80A93">
      <w:pPr>
        <w:rPr>
          <w:ins w:id="18" w:author="Inesa Kocharyan" w:date="2021-09-01T11:45:00Z"/>
          <w:rFonts w:ascii="GHEA Grapalat" w:hAnsi="GHEA Grapalat"/>
          <w:b/>
        </w:rPr>
      </w:pPr>
    </w:p>
    <w:p w:rsidR="00F80A93" w:rsidRDefault="00F80A93" w:rsidP="00F80A93">
      <w:pPr>
        <w:rPr>
          <w:rFonts w:ascii="GHEA Grapalat" w:hAnsi="GHEA Grapalat"/>
          <w:b/>
        </w:rPr>
      </w:pPr>
      <w:r>
        <w:rPr>
          <w:rFonts w:ascii="GHEA Grapalat" w:hAnsi="GHEA Grapalat"/>
          <w:b/>
        </w:rPr>
        <w:br w:type="page"/>
      </w:r>
    </w:p>
    <w:p w:rsidR="00F80A93" w:rsidRDefault="00F80A93" w:rsidP="00F80A93">
      <w:pPr>
        <w:spacing w:line="360" w:lineRule="auto"/>
        <w:contextualSpacing/>
        <w:jc w:val="center"/>
        <w:rPr>
          <w:rFonts w:ascii="GHEA Grapalat" w:hAnsi="GHEA Grapalat"/>
          <w:b/>
        </w:rPr>
      </w:pPr>
    </w:p>
    <w:p w:rsidR="00F80A93" w:rsidRPr="000306ED" w:rsidRDefault="00F80A93" w:rsidP="00F80A93">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F80A93" w:rsidRPr="000306ED" w:rsidRDefault="00F80A93" w:rsidP="00F80A93">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80A93" w:rsidRPr="000306ED" w:rsidRDefault="00F80A93" w:rsidP="00F80A93">
      <w:pPr>
        <w:pStyle w:val="ListParagraph"/>
        <w:numPr>
          <w:ilvl w:val="0"/>
          <w:numId w:val="26"/>
        </w:numPr>
        <w:overflowPunct/>
        <w:autoSpaceDE/>
        <w:autoSpaceDN/>
        <w:adjustRightInd/>
        <w:spacing w:after="200" w:line="360" w:lineRule="auto"/>
        <w:ind w:left="0" w:firstLine="142"/>
        <w:jc w:val="both"/>
        <w:textAlignment w:val="auto"/>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80A93" w:rsidRPr="000306ED" w:rsidRDefault="00F80A93" w:rsidP="00F80A93">
      <w:pPr>
        <w:pStyle w:val="ListParagraph"/>
        <w:numPr>
          <w:ilvl w:val="0"/>
          <w:numId w:val="26"/>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80A93" w:rsidRPr="000306ED" w:rsidRDefault="00F80A93" w:rsidP="00F80A93">
      <w:pPr>
        <w:pStyle w:val="ListParagraph"/>
        <w:numPr>
          <w:ilvl w:val="0"/>
          <w:numId w:val="26"/>
        </w:numPr>
        <w:overflowPunct/>
        <w:autoSpaceDE/>
        <w:autoSpaceDN/>
        <w:adjustRightInd/>
        <w:spacing w:after="200" w:line="360" w:lineRule="auto"/>
        <w:ind w:left="0" w:firstLine="0"/>
        <w:jc w:val="both"/>
        <w:textAlignment w:val="auto"/>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80A93" w:rsidRPr="000306ED" w:rsidRDefault="00F80A93" w:rsidP="00F80A93">
      <w:pPr>
        <w:pStyle w:val="ListParagraph"/>
        <w:numPr>
          <w:ilvl w:val="0"/>
          <w:numId w:val="25"/>
        </w:numPr>
        <w:overflowPunct/>
        <w:autoSpaceDE/>
        <w:autoSpaceDN/>
        <w:adjustRightInd/>
        <w:spacing w:after="200" w:line="360" w:lineRule="auto"/>
        <w:ind w:left="142" w:hanging="284"/>
        <w:jc w:val="both"/>
        <w:textAlignment w:val="auto"/>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80A93" w:rsidRPr="000306ED" w:rsidRDefault="00F80A93" w:rsidP="00F80A93">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80A93" w:rsidRPr="000306ED" w:rsidRDefault="00F80A93" w:rsidP="00F80A93">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80A93" w:rsidRPr="000306ED" w:rsidRDefault="00F80A93" w:rsidP="00F80A93">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80A93" w:rsidRPr="000306ED" w:rsidRDefault="00F80A93" w:rsidP="00F80A93">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80A93" w:rsidRPr="000306ED" w:rsidRDefault="00F80A93" w:rsidP="00F80A93">
      <w:pPr>
        <w:pStyle w:val="ListParagraph"/>
        <w:numPr>
          <w:ilvl w:val="0"/>
          <w:numId w:val="28"/>
        </w:numPr>
        <w:overflowPunct/>
        <w:autoSpaceDE/>
        <w:autoSpaceDN/>
        <w:adjustRightInd/>
        <w:spacing w:after="200" w:line="360" w:lineRule="auto"/>
        <w:ind w:left="0" w:hanging="426"/>
        <w:jc w:val="both"/>
        <w:textAlignment w:val="auto"/>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80A93" w:rsidRPr="000306ED" w:rsidRDefault="00F80A93" w:rsidP="00F80A93">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80A93" w:rsidRPr="000306ED" w:rsidRDefault="00F80A93" w:rsidP="00F80A93">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80A93" w:rsidRPr="000306ED" w:rsidRDefault="00F80A93" w:rsidP="00F80A93">
      <w:pPr>
        <w:pStyle w:val="ListParagraph"/>
        <w:numPr>
          <w:ilvl w:val="0"/>
          <w:numId w:val="29"/>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80A93" w:rsidRPr="000306ED" w:rsidRDefault="00F80A93" w:rsidP="00F80A93">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80A93" w:rsidRPr="000306ED" w:rsidRDefault="00F80A93" w:rsidP="00F80A93">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80A93" w:rsidRPr="000306ED" w:rsidRDefault="00F80A93" w:rsidP="00F80A93">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80A93" w:rsidRPr="000306ED" w:rsidRDefault="00F80A93" w:rsidP="00F80A93">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F80A93" w:rsidRPr="000306ED" w:rsidRDefault="00F80A93" w:rsidP="00F80A93">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80A93" w:rsidRPr="000306ED" w:rsidRDefault="00F80A93" w:rsidP="00F80A93">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80A93" w:rsidRPr="000306ED" w:rsidRDefault="00F80A93" w:rsidP="00F80A93">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80A93" w:rsidRPr="000306ED" w:rsidRDefault="00F80A93" w:rsidP="00F80A93">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80A93" w:rsidRPr="000306ED" w:rsidRDefault="00F80A93" w:rsidP="00F80A93">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80A93" w:rsidRPr="000306ED" w:rsidRDefault="00F80A93" w:rsidP="00F80A9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80A93" w:rsidRPr="000306ED" w:rsidRDefault="00F80A93" w:rsidP="00F80A9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F80A93" w:rsidRDefault="00F80A93" w:rsidP="00F80A93">
      <w:pPr>
        <w:pStyle w:val="BodyTextIndent3"/>
        <w:widowControl w:val="0"/>
        <w:spacing w:after="160" w:line="240" w:lineRule="auto"/>
        <w:ind w:firstLine="0"/>
        <w:rPr>
          <w:rFonts w:ascii="GHEA Grapalat" w:hAnsi="GHEA Grapalat"/>
          <w:b/>
          <w:sz w:val="24"/>
          <w:szCs w:val="24"/>
        </w:rPr>
      </w:pPr>
    </w:p>
    <w:p w:rsidR="00F80A93" w:rsidRDefault="00F80A93" w:rsidP="00F80A93">
      <w:pPr>
        <w:pStyle w:val="BodyTextIndent3"/>
        <w:widowControl w:val="0"/>
        <w:spacing w:after="160" w:line="240" w:lineRule="auto"/>
        <w:ind w:firstLine="0"/>
        <w:jc w:val="right"/>
        <w:rPr>
          <w:rFonts w:ascii="GHEA Grapalat" w:hAnsi="GHEA Grapalat"/>
          <w:b/>
          <w:sz w:val="24"/>
          <w:szCs w:val="24"/>
        </w:rPr>
      </w:pPr>
    </w:p>
    <w:p w:rsidR="00F80A93" w:rsidRDefault="00F80A93" w:rsidP="00F80A93">
      <w:pPr>
        <w:pStyle w:val="BodyTextIndent3"/>
        <w:widowControl w:val="0"/>
        <w:spacing w:after="160" w:line="240" w:lineRule="auto"/>
        <w:ind w:firstLine="0"/>
        <w:jc w:val="right"/>
        <w:rPr>
          <w:rFonts w:ascii="GHEA Grapalat" w:hAnsi="GHEA Grapalat"/>
          <w:b/>
          <w:sz w:val="24"/>
          <w:szCs w:val="24"/>
        </w:rPr>
      </w:pPr>
    </w:p>
    <w:p w:rsidR="00F80A93" w:rsidRDefault="00F80A93" w:rsidP="00F80A93">
      <w:pPr>
        <w:rPr>
          <w:rFonts w:ascii="GHEA Grapalat" w:hAnsi="GHEA Grapalat"/>
          <w:b/>
        </w:rPr>
      </w:pPr>
      <w:r>
        <w:rPr>
          <w:rFonts w:ascii="GHEA Grapalat" w:hAnsi="GHEA Grapalat"/>
          <w:b/>
        </w:rPr>
        <w:br w:type="page"/>
      </w:r>
    </w:p>
    <w:p w:rsidR="00F80A93" w:rsidRPr="00DC619D" w:rsidRDefault="00F80A93" w:rsidP="00F80A93">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F80A93" w:rsidRPr="009044F1" w:rsidRDefault="00F80A93" w:rsidP="00F80A9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47EE3" w:rsidRPr="00647EE3">
        <w:rPr>
          <w:rFonts w:ascii="GHEA Grapalat" w:hAnsi="GHEA Grapalat"/>
          <w:b/>
          <w:sz w:val="24"/>
          <w:szCs w:val="24"/>
        </w:rPr>
        <w:t>"HH-TMDH-GHTsDzB -25/</w:t>
      </w:r>
      <w:r w:rsidR="0001327A">
        <w:rPr>
          <w:rFonts w:ascii="GHEA Grapalat" w:hAnsi="GHEA Grapalat"/>
          <w:b/>
          <w:sz w:val="24"/>
          <w:szCs w:val="24"/>
          <w:lang w:val="hy-AM"/>
        </w:rPr>
        <w:t>2</w:t>
      </w:r>
      <w:r w:rsidR="00647EE3" w:rsidRPr="00647EE3">
        <w:rPr>
          <w:rFonts w:ascii="GHEA Grapalat" w:hAnsi="GHEA Grapalat"/>
          <w:b/>
          <w:sz w:val="24"/>
          <w:szCs w:val="24"/>
        </w:rPr>
        <w:t>1"</w:t>
      </w:r>
      <w:r>
        <w:rPr>
          <w:rStyle w:val="FootnoteReference"/>
          <w:rFonts w:ascii="GHEA Grapalat" w:hAnsi="GHEA Grapalat"/>
          <w:b/>
          <w:sz w:val="24"/>
          <w:szCs w:val="24"/>
        </w:rPr>
        <w:footnoteReference w:customMarkFollows="1" w:id="12"/>
        <w:t>*</w:t>
      </w:r>
    </w:p>
    <w:p w:rsidR="00F80A93" w:rsidRPr="009044F1" w:rsidRDefault="00F80A93" w:rsidP="00F80A93">
      <w:pPr>
        <w:widowControl w:val="0"/>
        <w:spacing w:after="120"/>
        <w:ind w:firstLine="567"/>
        <w:jc w:val="center"/>
        <w:rPr>
          <w:rFonts w:ascii="GHEA Grapalat" w:hAnsi="GHEA Grapalat"/>
        </w:rPr>
      </w:pPr>
    </w:p>
    <w:p w:rsidR="00F80A93" w:rsidRPr="009044F1" w:rsidRDefault="00F80A93" w:rsidP="00F80A93">
      <w:pPr>
        <w:widowControl w:val="0"/>
        <w:spacing w:after="120"/>
        <w:ind w:left="-66"/>
        <w:jc w:val="center"/>
        <w:rPr>
          <w:rFonts w:ascii="GHEA Grapalat" w:hAnsi="GHEA Grapalat"/>
          <w:b/>
        </w:rPr>
      </w:pPr>
      <w:r w:rsidRPr="009044F1">
        <w:rPr>
          <w:rFonts w:ascii="GHEA Grapalat" w:hAnsi="GHEA Grapalat"/>
          <w:b/>
        </w:rPr>
        <w:t>ЦЕНОВОЕ ПРЕДЛОЖЕНИЕ</w:t>
      </w:r>
    </w:p>
    <w:p w:rsidR="00F80A93" w:rsidRPr="009044F1" w:rsidRDefault="00F80A93" w:rsidP="00F80A93">
      <w:pPr>
        <w:widowControl w:val="0"/>
        <w:spacing w:after="120"/>
        <w:ind w:firstLine="567"/>
        <w:jc w:val="center"/>
        <w:rPr>
          <w:rFonts w:ascii="GHEA Grapalat" w:hAnsi="GHEA Grapalat"/>
        </w:rPr>
      </w:pPr>
    </w:p>
    <w:p w:rsidR="00F80A93" w:rsidRPr="000F6C24" w:rsidRDefault="00F80A93" w:rsidP="00F80A9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47EE3" w:rsidRPr="00647EE3">
        <w:rPr>
          <w:rFonts w:ascii="GHEA Grapalat" w:hAnsi="GHEA Grapalat"/>
          <w:spacing w:val="-6"/>
        </w:rPr>
        <w:t>"HH-TMDH-GHTsDzB -25/</w:t>
      </w:r>
      <w:r w:rsidR="0001327A">
        <w:rPr>
          <w:rFonts w:ascii="GHEA Grapalat" w:hAnsi="GHEA Grapalat"/>
          <w:spacing w:val="-6"/>
          <w:lang w:val="hy-AM"/>
        </w:rPr>
        <w:t>2</w:t>
      </w:r>
      <w:r w:rsidR="00647EE3" w:rsidRPr="00647EE3">
        <w:rPr>
          <w:rFonts w:ascii="GHEA Grapalat" w:hAnsi="GHEA Grapalat"/>
          <w:spacing w:val="-6"/>
        </w:rPr>
        <w:t>1"</w:t>
      </w:r>
      <w:r w:rsidRPr="005744FC">
        <w:rPr>
          <w:rFonts w:ascii="GHEA Grapalat" w:hAnsi="GHEA Grapalat"/>
          <w:spacing w:val="-6"/>
        </w:rPr>
        <w:t>*,</w:t>
      </w:r>
      <w:r w:rsidRPr="009044F1">
        <w:rPr>
          <w:rFonts w:ascii="GHEA Grapalat" w:hAnsi="GHEA Grapalat"/>
        </w:rPr>
        <w:t xml:space="preserve"> </w:t>
      </w:r>
    </w:p>
    <w:p w:rsidR="00F80A93" w:rsidRPr="008842CE" w:rsidRDefault="00F80A93" w:rsidP="00F80A93">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F80A93" w:rsidRPr="009044F1" w:rsidRDefault="00F80A93" w:rsidP="00F80A93">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F80A93" w:rsidRPr="009044F1" w:rsidRDefault="00F80A93" w:rsidP="00F80A93">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F80A93" w:rsidRPr="009044F1" w:rsidRDefault="00F80A93" w:rsidP="00F80A93">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F80A93" w:rsidRPr="005744FC" w:rsidTr="00F80A93">
        <w:trPr>
          <w:trHeight w:val="916"/>
          <w:jc w:val="center"/>
        </w:trPr>
        <w:tc>
          <w:tcPr>
            <w:tcW w:w="1084" w:type="dxa"/>
            <w:tcBorders>
              <w:top w:val="single" w:sz="4" w:space="0" w:color="auto"/>
              <w:left w:val="single" w:sz="4" w:space="0" w:color="auto"/>
              <w:right w:val="single" w:sz="4" w:space="0" w:color="auto"/>
            </w:tcBorders>
            <w:vAlign w:val="center"/>
          </w:tcPr>
          <w:p w:rsidR="00F80A93" w:rsidRPr="005744FC" w:rsidRDefault="00F80A93" w:rsidP="00F80A9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F80A93" w:rsidRPr="00423B3F"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F80A93" w:rsidRPr="00503411" w:rsidRDefault="00F80A93" w:rsidP="00F80A93">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F80A93" w:rsidRPr="005744FC" w:rsidRDefault="00F80A93" w:rsidP="00F80A93">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80A93" w:rsidRDefault="00F80A93" w:rsidP="00F80A9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80A93" w:rsidRPr="005744FC" w:rsidTr="00F80A9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F80A93" w:rsidRPr="005744FC" w:rsidRDefault="00F80A93" w:rsidP="00F80A9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80A93" w:rsidRPr="005744FC" w:rsidRDefault="00F80A93" w:rsidP="00F80A93">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80A93" w:rsidRPr="005744FC" w:rsidRDefault="00F80A93" w:rsidP="00F80A93">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80A93" w:rsidRPr="009754BB" w:rsidRDefault="00F80A93" w:rsidP="00F80A9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F80A93" w:rsidRPr="005744FC" w:rsidRDefault="00F80A93" w:rsidP="00F80A9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80A93" w:rsidRPr="005744FC" w:rsidTr="00F80A9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r>
      <w:tr w:rsidR="00F80A93" w:rsidRPr="005744FC" w:rsidTr="00F80A9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rPr>
                <w:rFonts w:ascii="GHEA Grapalat" w:hAnsi="GHEA Grapalat"/>
                <w:sz w:val="20"/>
                <w:szCs w:val="20"/>
              </w:rPr>
            </w:pPr>
          </w:p>
        </w:tc>
      </w:tr>
      <w:tr w:rsidR="00F80A93" w:rsidRPr="005744FC" w:rsidTr="00F80A9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r>
      <w:tr w:rsidR="00F80A93" w:rsidRPr="005744FC" w:rsidTr="00F80A9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r>
      <w:tr w:rsidR="00F80A93" w:rsidRPr="005744FC" w:rsidTr="00F80A9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80A93" w:rsidRPr="005744FC" w:rsidRDefault="00F80A93" w:rsidP="00F80A9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80A93" w:rsidRPr="005744FC" w:rsidRDefault="00F80A93" w:rsidP="00F80A9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80A93" w:rsidRPr="005744FC" w:rsidRDefault="00F80A93" w:rsidP="00F80A93">
            <w:pPr>
              <w:widowControl w:val="0"/>
              <w:jc w:val="center"/>
              <w:rPr>
                <w:rFonts w:ascii="GHEA Grapalat" w:hAnsi="GHEA Grapalat"/>
                <w:sz w:val="20"/>
                <w:szCs w:val="20"/>
              </w:rPr>
            </w:pPr>
          </w:p>
        </w:tc>
      </w:tr>
    </w:tbl>
    <w:p w:rsidR="00F80A93" w:rsidRPr="00DD2B43" w:rsidRDefault="00F80A93" w:rsidP="00F80A9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A93" w:rsidRPr="00567D3B" w:rsidRDefault="00F80A93" w:rsidP="00F80A9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F80A93" w:rsidRPr="00D3436F" w:rsidRDefault="00F80A93" w:rsidP="00F80A93">
      <w:pPr>
        <w:widowControl w:val="0"/>
        <w:spacing w:after="160"/>
        <w:jc w:val="both"/>
        <w:rPr>
          <w:rFonts w:ascii="GHEA Grapalat" w:hAnsi="GHEA Grapalat"/>
          <w:lang w:val="es-ES"/>
        </w:rPr>
      </w:pPr>
    </w:p>
    <w:p w:rsidR="00F80A93" w:rsidRPr="000F6C24" w:rsidRDefault="00F80A93" w:rsidP="00F80A93">
      <w:pPr>
        <w:widowControl w:val="0"/>
        <w:spacing w:after="160"/>
        <w:jc w:val="right"/>
        <w:rPr>
          <w:rFonts w:ascii="GHEA Grapalat" w:hAnsi="GHEA Grapalat"/>
        </w:rPr>
      </w:pPr>
      <w:r w:rsidRPr="009044F1">
        <w:rPr>
          <w:rFonts w:ascii="GHEA Grapalat" w:hAnsi="GHEA Grapalat"/>
        </w:rPr>
        <w:t>М. П.</w:t>
      </w:r>
    </w:p>
    <w:p w:rsidR="00F80A93" w:rsidRDefault="00F80A93" w:rsidP="00F80A93">
      <w:pPr>
        <w:rPr>
          <w:rFonts w:ascii="GHEA Grapalat" w:hAnsi="GHEA Grapalat"/>
          <w:b/>
        </w:rPr>
      </w:pPr>
      <w:r>
        <w:rPr>
          <w:rFonts w:ascii="GHEA Grapalat" w:hAnsi="GHEA Grapalat"/>
          <w:b/>
        </w:rPr>
        <w:br w:type="page"/>
      </w: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Default="00F80A93" w:rsidP="00F80A93">
      <w:pPr>
        <w:widowControl w:val="0"/>
        <w:spacing w:after="160"/>
        <w:ind w:firstLine="567"/>
        <w:jc w:val="right"/>
        <w:rPr>
          <w:rFonts w:ascii="GHEA Grapalat" w:hAnsi="GHEA Grapalat"/>
          <w:b/>
        </w:rPr>
      </w:pPr>
    </w:p>
    <w:p w:rsidR="00F80A93" w:rsidRPr="00503411" w:rsidRDefault="00F80A93" w:rsidP="00F80A93">
      <w:pPr>
        <w:widowControl w:val="0"/>
        <w:spacing w:after="160"/>
        <w:ind w:firstLine="567"/>
        <w:jc w:val="right"/>
        <w:rPr>
          <w:rFonts w:ascii="GHEA Grapalat" w:hAnsi="GHEA Grapalat"/>
          <w:b/>
        </w:rPr>
      </w:pPr>
    </w:p>
    <w:p w:rsidR="00F80A93" w:rsidRPr="00503411" w:rsidRDefault="00F80A93" w:rsidP="00F80A93">
      <w:pPr>
        <w:widowControl w:val="0"/>
        <w:spacing w:after="160"/>
        <w:ind w:firstLine="567"/>
        <w:jc w:val="right"/>
        <w:rPr>
          <w:rFonts w:ascii="GHEA Grapalat" w:hAnsi="GHEA Grapalat"/>
          <w:b/>
        </w:rPr>
      </w:pPr>
    </w:p>
    <w:p w:rsidR="00F80A93" w:rsidRDefault="00F80A93" w:rsidP="00F80A93">
      <w:pPr>
        <w:rPr>
          <w:rFonts w:ascii="GHEA Grapalat" w:hAnsi="GHEA Grapalat"/>
          <w:b/>
        </w:rPr>
      </w:pPr>
      <w:r>
        <w:rPr>
          <w:rFonts w:ascii="GHEA Grapalat" w:hAnsi="GHEA Grapalat"/>
          <w:b/>
        </w:rPr>
        <w:br w:type="page"/>
      </w:r>
    </w:p>
    <w:p w:rsidR="00F80A93" w:rsidRPr="00B138F3" w:rsidDel="00BC0BC4" w:rsidRDefault="00F80A93" w:rsidP="00F80A93">
      <w:pPr>
        <w:widowControl w:val="0"/>
        <w:spacing w:after="160"/>
        <w:ind w:left="567" w:right="565"/>
        <w:jc w:val="center"/>
        <w:rPr>
          <w:del w:id="19" w:author="Inesa Kocharyan" w:date="2025-03-19T20:21:00Z"/>
          <w:rFonts w:ascii="GHEA Grapalat" w:hAnsi="GHEA Grapalat"/>
          <w:b/>
        </w:rPr>
      </w:pPr>
    </w:p>
    <w:p w:rsidR="00F80A93" w:rsidRPr="00B138F3" w:rsidRDefault="00F80A93" w:rsidP="00F80A93">
      <w:pPr>
        <w:widowControl w:val="0"/>
        <w:spacing w:after="160"/>
        <w:ind w:firstLine="567"/>
        <w:jc w:val="right"/>
        <w:rPr>
          <w:rFonts w:ascii="GHEA Grapalat" w:hAnsi="GHEA Grapalat" w:cs="Arial"/>
          <w:b/>
        </w:rPr>
      </w:pPr>
      <w:r w:rsidRPr="00B138F3">
        <w:rPr>
          <w:rFonts w:ascii="GHEA Grapalat" w:hAnsi="GHEA Grapalat"/>
          <w:b/>
        </w:rPr>
        <w:t>Приложение № 5</w:t>
      </w:r>
    </w:p>
    <w:p w:rsidR="00F80A93" w:rsidRPr="00B138F3" w:rsidRDefault="00F80A93" w:rsidP="00F80A93">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47EE3" w:rsidRPr="00647EE3">
        <w:rPr>
          <w:rFonts w:ascii="GHEA Grapalat" w:hAnsi="GHEA Grapalat"/>
          <w:b/>
          <w:sz w:val="24"/>
          <w:szCs w:val="24"/>
        </w:rPr>
        <w:t>"HH-TMDH-GHTsDzB -25/</w:t>
      </w:r>
      <w:r w:rsidR="0001327A">
        <w:rPr>
          <w:rFonts w:ascii="GHEA Grapalat" w:hAnsi="GHEA Grapalat"/>
          <w:b/>
          <w:sz w:val="24"/>
          <w:szCs w:val="24"/>
          <w:lang w:val="hy-AM"/>
        </w:rPr>
        <w:t>2</w:t>
      </w:r>
      <w:r w:rsidR="00647EE3" w:rsidRPr="00647EE3">
        <w:rPr>
          <w:rFonts w:ascii="GHEA Grapalat" w:hAnsi="GHEA Grapalat"/>
          <w:b/>
          <w:sz w:val="24"/>
          <w:szCs w:val="24"/>
        </w:rPr>
        <w:t>1"</w:t>
      </w:r>
      <w:r w:rsidRPr="00B138F3">
        <w:rPr>
          <w:rStyle w:val="FootnoteReference"/>
          <w:rFonts w:ascii="GHEA Grapalat" w:hAnsi="GHEA Grapalat"/>
          <w:b/>
          <w:sz w:val="24"/>
          <w:szCs w:val="24"/>
        </w:rPr>
        <w:footnoteReference w:customMarkFollows="1" w:id="14"/>
        <w:t>*</w:t>
      </w: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80A93" w:rsidRPr="00B138F3" w:rsidRDefault="00F80A93" w:rsidP="00F80A93">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F80A93" w:rsidRPr="00B138F3" w:rsidRDefault="00F80A93" w:rsidP="00F80A93">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F80A93" w:rsidRPr="00B138F3" w:rsidRDefault="00F80A93" w:rsidP="00F80A9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rsidR="00F80A93" w:rsidRPr="00B138F3" w:rsidRDefault="00F80A93" w:rsidP="00F80A93">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sz w:val="20"/>
          <w:szCs w:val="20"/>
        </w:rPr>
        <w:t xml:space="preserve">                                            наименование отобранного участника</w:t>
      </w:r>
    </w:p>
    <w:p w:rsidR="00F80A93" w:rsidRPr="00B138F3" w:rsidRDefault="00F80A93" w:rsidP="00F80A93">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rsidR="00F80A93" w:rsidRPr="00B138F3" w:rsidRDefault="00F80A93" w:rsidP="00F80A93">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F80A93" w:rsidRPr="00B138F3" w:rsidRDefault="00F80A93" w:rsidP="00F80A93">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80A93" w:rsidRPr="00B138F3" w:rsidRDefault="00F80A93" w:rsidP="00F80A93">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80A93" w:rsidRPr="00B138F3" w:rsidRDefault="00F80A93" w:rsidP="00F80A93">
      <w:pPr>
        <w:pStyle w:val="NormalWeb"/>
        <w:shd w:val="clear" w:color="auto" w:fill="FFFFFF"/>
        <w:spacing w:before="0" w:beforeAutospacing="0" w:after="0" w:afterAutospacing="0"/>
        <w:jc w:val="both"/>
        <w:rPr>
          <w:rFonts w:ascii="GHEA Grapalat" w:eastAsiaTheme="minorHAnsi" w:hAnsi="GHEA Grapalat" w:cstheme="minorBidi"/>
        </w:rPr>
      </w:pPr>
    </w:p>
    <w:p w:rsidR="00F80A93" w:rsidRPr="00B138F3" w:rsidRDefault="00F80A93" w:rsidP="00F80A9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80A93" w:rsidRPr="00B138F3" w:rsidRDefault="00F80A93" w:rsidP="00F80A93">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80A93" w:rsidRPr="00B138F3" w:rsidRDefault="00F80A93" w:rsidP="00F80A9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80A93" w:rsidRPr="00B138F3" w:rsidRDefault="00F80A93" w:rsidP="00F80A9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w:t>
      </w:r>
      <w:r w:rsidR="00647EE3">
        <w:rPr>
          <w:rFonts w:ascii="GHEA Grapalat" w:eastAsiaTheme="minorHAnsi" w:hAnsi="GHEA Grapalat" w:cstheme="minorBidi"/>
          <w:lang w:val="en-US"/>
        </w:rPr>
        <w:t>900405051716</w:t>
      </w:r>
      <w:r w:rsidRPr="00B138F3">
        <w:rPr>
          <w:rFonts w:ascii="GHEA Grapalat" w:eastAsiaTheme="minorHAnsi" w:hAnsi="GHEA Grapalat" w:cstheme="minorBidi"/>
        </w:rPr>
        <w:t>____ бенефициара.</w:t>
      </w:r>
    </w:p>
    <w:p w:rsidR="00F80A93" w:rsidRPr="00B138F3" w:rsidRDefault="00F80A93" w:rsidP="00F80A9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rsidR="00F80A93" w:rsidRPr="00B138F3" w:rsidRDefault="00F80A93" w:rsidP="00F80A9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80A93" w:rsidRPr="00B138F3" w:rsidRDefault="00F80A93" w:rsidP="00F80A9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80A93" w:rsidRPr="00200B3B" w:rsidRDefault="00F80A93" w:rsidP="00F80A93">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F80A93" w:rsidRPr="00200B3B" w:rsidRDefault="00F80A93" w:rsidP="00F80A9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F80A93" w:rsidRPr="00200B3B" w:rsidRDefault="00F80A93" w:rsidP="00F80A93">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F80A93" w:rsidRPr="00200B3B" w:rsidRDefault="00F80A93" w:rsidP="00F80A93">
      <w:pPr>
        <w:pStyle w:val="NormalWeb"/>
        <w:shd w:val="clear" w:color="auto" w:fill="FFFFFF"/>
        <w:contextualSpacing/>
        <w:jc w:val="both"/>
        <w:rPr>
          <w:rFonts w:ascii="GHEA Grapalat" w:eastAsiaTheme="minorHAnsi" w:hAnsi="GHEA Grapalat" w:cstheme="minorBidi"/>
          <w:sz w:val="18"/>
          <w:szCs w:val="18"/>
          <w:lang w:val="hy-AM"/>
        </w:rPr>
      </w:pPr>
    </w:p>
    <w:p w:rsidR="00F80A93" w:rsidRPr="00200B3B" w:rsidRDefault="00F80A93" w:rsidP="00F80A93">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F80A93" w:rsidRDefault="00F80A93" w:rsidP="00F80A93">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F80A93" w:rsidRDefault="00F80A93" w:rsidP="00F80A93">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rsidR="00F80A93" w:rsidRPr="00BF38E7" w:rsidRDefault="00F80A93" w:rsidP="00F80A93">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F80A93" w:rsidRPr="00B138F3" w:rsidRDefault="00F80A93" w:rsidP="00F80A93">
      <w:pPr>
        <w:pStyle w:val="NormalWeb"/>
        <w:shd w:val="clear" w:color="auto" w:fill="FFFFFF"/>
        <w:contextualSpacing/>
        <w:jc w:val="both"/>
        <w:rPr>
          <w:rStyle w:val="Strong"/>
          <w:rFonts w:ascii="GHEA Grapalat" w:hAnsi="GHEA Grapalat"/>
          <w:b w:val="0"/>
          <w:bCs w:val="0"/>
          <w:sz w:val="20"/>
          <w:szCs w:val="20"/>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80A93" w:rsidRPr="00B138F3" w:rsidRDefault="00F80A93" w:rsidP="00F80A9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80A93" w:rsidRPr="00B138F3" w:rsidRDefault="00F80A93" w:rsidP="00F80A93">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80A93" w:rsidRPr="00B138F3" w:rsidRDefault="00F80A93" w:rsidP="00F80A9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F80A93" w:rsidRPr="00B138F3" w:rsidRDefault="00F80A93" w:rsidP="00F80A93">
      <w:pPr>
        <w:pStyle w:val="NormalWeb"/>
        <w:shd w:val="clear" w:color="auto" w:fill="FFFFFF"/>
        <w:spacing w:before="0" w:beforeAutospacing="0" w:after="0" w:afterAutospacing="0"/>
        <w:ind w:firstLine="375"/>
        <w:rPr>
          <w:rFonts w:ascii="GHEA Grapalat" w:eastAsiaTheme="minorHAnsi" w:hAnsi="GHEA Grapalat" w:cstheme="minorBidi"/>
        </w:rPr>
      </w:pPr>
    </w:p>
    <w:p w:rsidR="00F80A93" w:rsidRPr="00B138F3" w:rsidRDefault="00F80A93" w:rsidP="00F80A9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80A93" w:rsidRPr="00B138F3" w:rsidRDefault="00F80A93" w:rsidP="00F80A9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hAnsi="GHEA Grapalat"/>
          <w:sz w:val="20"/>
          <w:szCs w:val="20"/>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80A93" w:rsidRPr="00B138F3" w:rsidRDefault="00F80A93" w:rsidP="00F80A9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80A93" w:rsidRPr="00B138F3" w:rsidRDefault="00F80A93" w:rsidP="00F80A9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Default="00F80A93" w:rsidP="00F80A93">
      <w:pPr>
        <w:widowControl w:val="0"/>
        <w:spacing w:after="160"/>
        <w:jc w:val="right"/>
        <w:rPr>
          <w:rFonts w:ascii="GHEA Grapalat" w:hAnsi="GHEA Grapalat"/>
          <w:i/>
        </w:rPr>
      </w:pPr>
    </w:p>
    <w:p w:rsidR="00F80A93" w:rsidRDefault="00F80A93" w:rsidP="00F80A93">
      <w:pPr>
        <w:widowControl w:val="0"/>
        <w:spacing w:after="160"/>
        <w:jc w:val="right"/>
        <w:rPr>
          <w:rFonts w:ascii="GHEA Grapalat" w:hAnsi="GHEA Grapalat"/>
          <w:i/>
        </w:rPr>
      </w:pPr>
    </w:p>
    <w:p w:rsidR="00F80A93" w:rsidRDefault="00F80A93" w:rsidP="00F80A93">
      <w:pPr>
        <w:widowControl w:val="0"/>
        <w:spacing w:after="160"/>
        <w:jc w:val="right"/>
        <w:rPr>
          <w:rFonts w:ascii="GHEA Grapalat" w:hAnsi="GHEA Grapalat"/>
          <w:i/>
        </w:rPr>
      </w:pPr>
    </w:p>
    <w:p w:rsidR="00F80A93" w:rsidRDefault="00F80A93" w:rsidP="00F80A93">
      <w:pPr>
        <w:widowControl w:val="0"/>
        <w:spacing w:after="160"/>
        <w:jc w:val="right"/>
        <w:rPr>
          <w:rFonts w:ascii="GHEA Grapalat" w:hAnsi="GHEA Grapalat"/>
          <w:i/>
        </w:rPr>
      </w:pPr>
    </w:p>
    <w:p w:rsidR="00F80A93" w:rsidRDefault="00F80A93" w:rsidP="00F80A93">
      <w:pPr>
        <w:widowControl w:val="0"/>
        <w:spacing w:after="160"/>
        <w:jc w:val="right"/>
        <w:rPr>
          <w:rFonts w:ascii="GHEA Grapalat" w:hAnsi="GHEA Grapalat"/>
          <w:i/>
        </w:rPr>
      </w:pPr>
    </w:p>
    <w:p w:rsidR="00F80A93" w:rsidRDefault="00F80A93" w:rsidP="00F80A93">
      <w:pPr>
        <w:rPr>
          <w:rFonts w:ascii="GHEA Grapalat" w:hAnsi="GHEA Grapalat"/>
          <w:i/>
        </w:rPr>
      </w:pPr>
      <w:r>
        <w:rPr>
          <w:rFonts w:ascii="GHEA Grapalat" w:hAnsi="GHEA Grapalat"/>
          <w:i/>
        </w:rPr>
        <w:lastRenderedPageBreak/>
        <w:br w:type="page"/>
      </w:r>
    </w:p>
    <w:p w:rsidR="00F80A93" w:rsidRDefault="00F80A93" w:rsidP="00F80A93">
      <w:pPr>
        <w:rPr>
          <w:rFonts w:ascii="GHEA Grapalat" w:hAnsi="GHEA Grapalat"/>
          <w:b/>
        </w:rPr>
      </w:pPr>
    </w:p>
    <w:p w:rsidR="00F80A93" w:rsidRDefault="00F80A93" w:rsidP="00F80A93">
      <w:pPr>
        <w:rPr>
          <w:rFonts w:ascii="GHEA Grapalat" w:hAnsi="GHEA Grapalat"/>
          <w:b/>
        </w:rPr>
      </w:pPr>
    </w:p>
    <w:p w:rsidR="00F80A93" w:rsidRPr="006F1605" w:rsidRDefault="00F80A93" w:rsidP="00F80A93">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rsidR="00F80A93" w:rsidRPr="00C95D0C" w:rsidRDefault="00F80A93" w:rsidP="00F80A93">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647EE3" w:rsidRPr="00647EE3">
        <w:rPr>
          <w:rFonts w:ascii="GHEA Grapalat" w:hAnsi="GHEA Grapalat"/>
          <w:b/>
          <w:sz w:val="24"/>
          <w:szCs w:val="24"/>
        </w:rPr>
        <w:t>"HH-TMDH-GHTsDzB -25/</w:t>
      </w:r>
      <w:r w:rsidR="0001327A">
        <w:rPr>
          <w:rFonts w:ascii="GHEA Grapalat" w:hAnsi="GHEA Grapalat"/>
          <w:b/>
          <w:sz w:val="24"/>
          <w:szCs w:val="24"/>
          <w:lang w:val="hy-AM"/>
        </w:rPr>
        <w:t>2</w:t>
      </w:r>
      <w:r w:rsidR="00647EE3" w:rsidRPr="00647EE3">
        <w:rPr>
          <w:rFonts w:ascii="GHEA Grapalat" w:hAnsi="GHEA Grapalat"/>
          <w:b/>
          <w:sz w:val="24"/>
          <w:szCs w:val="24"/>
        </w:rPr>
        <w:t>1"</w:t>
      </w:r>
      <w:r>
        <w:rPr>
          <w:rStyle w:val="FootnoteReference"/>
          <w:rFonts w:ascii="GHEA Grapalat" w:hAnsi="GHEA Grapalat"/>
          <w:b/>
          <w:sz w:val="24"/>
          <w:szCs w:val="24"/>
        </w:rPr>
        <w:footnoteReference w:customMarkFollows="1" w:id="15"/>
        <w:t>*</w:t>
      </w:r>
    </w:p>
    <w:p w:rsidR="00F80A93" w:rsidRPr="00AD29CE" w:rsidRDefault="00F80A93" w:rsidP="00F80A93">
      <w:pPr>
        <w:widowControl w:val="0"/>
        <w:spacing w:after="160" w:line="360" w:lineRule="auto"/>
        <w:jc w:val="right"/>
        <w:rPr>
          <w:rFonts w:ascii="GHEA Grapalat" w:hAnsi="GHEA Grapalat"/>
          <w:i/>
        </w:rPr>
      </w:pPr>
    </w:p>
    <w:p w:rsidR="00F80A93" w:rsidRPr="00936B04" w:rsidRDefault="00F80A93" w:rsidP="00F80A93">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F80A93" w:rsidRDefault="00F80A93" w:rsidP="00F80A93">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W w:w="0" w:type="auto"/>
        <w:tblLook w:val="04A0" w:firstRow="1" w:lastRow="0" w:firstColumn="1" w:lastColumn="0" w:noHBand="0" w:noVBand="1"/>
      </w:tblPr>
      <w:tblGrid>
        <w:gridCol w:w="4529"/>
        <w:gridCol w:w="4542"/>
      </w:tblGrid>
      <w:tr w:rsidR="00F80A93" w:rsidTr="00F80A93">
        <w:tc>
          <w:tcPr>
            <w:tcW w:w="4643" w:type="dxa"/>
          </w:tcPr>
          <w:p w:rsidR="00F80A93" w:rsidRPr="00D04EA3" w:rsidRDefault="00F80A93" w:rsidP="00F80A93">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F80A93" w:rsidRPr="00D04EA3" w:rsidRDefault="00F80A93" w:rsidP="00F80A93">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F80A93" w:rsidRPr="00AD29CE" w:rsidRDefault="00F80A93" w:rsidP="00F80A93">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F80A93" w:rsidRPr="00D04EA3" w:rsidRDefault="00F80A93" w:rsidP="00F80A93">
      <w:pPr>
        <w:spacing w:after="160" w:line="336" w:lineRule="auto"/>
        <w:jc w:val="center"/>
        <w:rPr>
          <w:rFonts w:ascii="GHEA Grapalat" w:hAnsi="GHEA Grapalat"/>
          <w:b/>
        </w:rPr>
      </w:pPr>
      <w:r w:rsidRPr="00D04EA3">
        <w:rPr>
          <w:rFonts w:ascii="GHEA Grapalat" w:hAnsi="GHEA Grapalat"/>
          <w:b/>
        </w:rPr>
        <w:t>1. ПРЕДМЕТ ДОГОВОРА</w:t>
      </w:r>
    </w:p>
    <w:p w:rsidR="00F80A93" w:rsidRPr="00AD29CE" w:rsidRDefault="00F80A93" w:rsidP="00F80A93">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F80A93" w:rsidRPr="003F3FE8"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rsidR="00F80A93" w:rsidRPr="00AD29CE" w:rsidRDefault="00F80A93" w:rsidP="00F80A93">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F80A93" w:rsidRPr="00AD29CE" w:rsidRDefault="00F80A93" w:rsidP="00F80A93">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F80A93" w:rsidRPr="008B7378" w:rsidRDefault="00F80A93" w:rsidP="00F80A93">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F80A93" w:rsidRPr="00AD29CE" w:rsidRDefault="00F80A93" w:rsidP="00F80A93">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F80A93" w:rsidRPr="00AD29CE" w:rsidRDefault="00F80A93" w:rsidP="00F80A93">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F80A93" w:rsidRPr="00A115B0"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rsidR="00F80A93" w:rsidRPr="00BC61E7" w:rsidRDefault="00F80A93" w:rsidP="00F80A93">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F80A93" w:rsidRPr="00AD29CE" w:rsidRDefault="00F80A93" w:rsidP="00F80A93">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F80A93" w:rsidRPr="00AD29CE"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F80A93" w:rsidRPr="00AD29CE"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F80A93" w:rsidRPr="00AD29CE" w:rsidRDefault="00F80A93" w:rsidP="00F80A9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F80A93" w:rsidRPr="00AD29CE" w:rsidRDefault="00F80A93" w:rsidP="00F80A9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80A93" w:rsidRPr="004B7F02" w:rsidRDefault="00F80A93" w:rsidP="00F80A93">
      <w:pPr>
        <w:rPr>
          <w:rFonts w:ascii="GHEA Grapalat" w:hAnsi="GHEA Grapalat"/>
          <w:b/>
        </w:rPr>
      </w:pPr>
      <w:r w:rsidRPr="004B7F02">
        <w:rPr>
          <w:rFonts w:ascii="GHEA Grapalat" w:hAnsi="GHEA Grapalat"/>
          <w:b/>
        </w:rPr>
        <w:t>-----------------------------------</w:t>
      </w:r>
    </w:p>
    <w:p w:rsidR="00F80A93" w:rsidRPr="004B7F02" w:rsidRDefault="00F80A93" w:rsidP="00F80A93">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rsidR="00F80A93" w:rsidRPr="00AD29CE" w:rsidRDefault="00F80A93" w:rsidP="00F80A93">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F80A93" w:rsidRPr="00AD29CE" w:rsidRDefault="00F80A93" w:rsidP="00F80A9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F80A93" w:rsidRPr="00AD29CE" w:rsidRDefault="00F80A93" w:rsidP="00F80A9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F80A93" w:rsidRPr="00AD29CE" w:rsidRDefault="00F80A93" w:rsidP="00F80A9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F80A93" w:rsidRPr="00AD29CE" w:rsidRDefault="00F80A93" w:rsidP="00F80A93">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F80A93" w:rsidRPr="00675CA2" w:rsidRDefault="00F80A93" w:rsidP="00F80A93">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F80A93" w:rsidRPr="00675CA2" w:rsidRDefault="00F80A93" w:rsidP="00F80A93">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0A93" w:rsidRPr="00675CA2" w:rsidRDefault="00F80A93" w:rsidP="00F80A93">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6"/>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rsidR="00F80A93" w:rsidRPr="00B138F3" w:rsidRDefault="00F80A93" w:rsidP="00F80A93">
      <w:pPr>
        <w:widowControl w:val="0"/>
        <w:tabs>
          <w:tab w:val="left" w:pos="1418"/>
        </w:tabs>
        <w:spacing w:after="160"/>
        <w:ind w:firstLine="567"/>
        <w:jc w:val="both"/>
        <w:rPr>
          <w:rFonts w:ascii="GHEA Grapalat" w:hAnsi="GHEA Grapalat"/>
        </w:rPr>
      </w:pPr>
    </w:p>
    <w:p w:rsidR="00F80A93" w:rsidRPr="00AD29CE" w:rsidRDefault="00F80A93" w:rsidP="00F80A93">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F80A93" w:rsidRPr="00AD29CE"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F80A93" w:rsidRPr="00AD29CE" w:rsidRDefault="00F80A93" w:rsidP="00F80A93">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80A93" w:rsidRPr="00AD29CE" w:rsidRDefault="00F80A93" w:rsidP="00F80A93">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80A93" w:rsidRPr="00AD29CE" w:rsidRDefault="00F80A93" w:rsidP="00F80A93">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F80A93" w:rsidRPr="00D04EA3" w:rsidRDefault="00F80A93" w:rsidP="00F80A93">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7"/>
        <w:t>18</w:t>
      </w:r>
      <w:r>
        <w:rPr>
          <w:rFonts w:ascii="GHEA Grapalat" w:hAnsi="GHEA Grapalat"/>
        </w:rPr>
        <w:t>.</w:t>
      </w:r>
    </w:p>
    <w:p w:rsidR="00F80A93" w:rsidRPr="00AD29CE" w:rsidRDefault="00F80A93" w:rsidP="00F80A93">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F80A93" w:rsidRPr="00AD29CE" w:rsidRDefault="00F80A93" w:rsidP="00F80A93">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F80A93" w:rsidRPr="00844C3A" w:rsidRDefault="00F80A93" w:rsidP="00F80A93">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8"/>
        <w:t>19</w:t>
      </w:r>
      <w:r w:rsidRPr="00844C3A">
        <w:rPr>
          <w:rFonts w:ascii="GHEA Grapalat" w:hAnsi="GHEA Grapalat"/>
        </w:rPr>
        <w:t>.</w:t>
      </w:r>
    </w:p>
    <w:p w:rsidR="00F80A93"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w:t>
      </w:r>
      <w:r w:rsidRPr="00976E3D">
        <w:rPr>
          <w:rFonts w:ascii="GHEA Grapalat" w:hAnsi="GHEA Grapalat"/>
        </w:rPr>
        <w:lastRenderedPageBreak/>
        <w:t xml:space="preserve">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rsidR="00F80A93" w:rsidRPr="00DE24EF" w:rsidRDefault="00F80A93" w:rsidP="00F80A93">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F80A93" w:rsidRPr="00F146DC"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F80A93" w:rsidRPr="00F77167" w:rsidRDefault="00F80A93" w:rsidP="00F80A93">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F80A93" w:rsidRPr="00F77167" w:rsidRDefault="00F80A93" w:rsidP="00F80A93">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F80A93" w:rsidRPr="00F77167"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F80A93" w:rsidRPr="00F77167"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F80A93" w:rsidRPr="00CD3395" w:rsidRDefault="00F80A93" w:rsidP="00F80A93">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9"/>
        <w:t>20</w:t>
      </w:r>
    </w:p>
    <w:p w:rsidR="00F80A93" w:rsidRPr="00AD29CE" w:rsidRDefault="00F80A93" w:rsidP="00F80A93">
      <w:pPr>
        <w:widowControl w:val="0"/>
        <w:spacing w:after="160" w:line="360" w:lineRule="auto"/>
        <w:ind w:firstLine="720"/>
        <w:jc w:val="center"/>
        <w:rPr>
          <w:rFonts w:ascii="GHEA Grapalat" w:hAnsi="GHEA Grapalat" w:cs="Sylfaen"/>
        </w:rPr>
      </w:pPr>
    </w:p>
    <w:p w:rsidR="00F80A93" w:rsidRPr="00AD29CE" w:rsidRDefault="00F80A93" w:rsidP="00F80A93">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0A93" w:rsidRDefault="00F80A93" w:rsidP="00F80A93">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rsidR="006A485E" w:rsidRPr="006A485E" w:rsidRDefault="006A485E" w:rsidP="006A485E">
      <w:pPr>
        <w:pStyle w:val="FootnoteText"/>
        <w:ind w:firstLine="567"/>
        <w:jc w:val="both"/>
        <w:rPr>
          <w:rFonts w:ascii="GHEA Grapalat" w:hAnsi="GHEA Grapalat"/>
        </w:rPr>
      </w:pPr>
      <w:r w:rsidRPr="006A485E">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6A485E" w:rsidRPr="006A485E" w:rsidRDefault="006A485E" w:rsidP="00F80A93">
      <w:pPr>
        <w:widowControl w:val="0"/>
        <w:tabs>
          <w:tab w:val="left" w:pos="1134"/>
        </w:tabs>
        <w:spacing w:after="160" w:line="360" w:lineRule="auto"/>
        <w:ind w:firstLine="567"/>
        <w:jc w:val="both"/>
        <w:rPr>
          <w:rFonts w:ascii="GHEA Grapalat" w:hAnsi="GHEA Grapalat"/>
          <w:sz w:val="20"/>
          <w:szCs w:val="20"/>
          <w:vertAlign w:val="superscrip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6946"/>
        <w:gridCol w:w="2126"/>
      </w:tblGrid>
      <w:tr w:rsidR="0001327A" w:rsidRPr="00552B23" w:rsidTr="009379FE">
        <w:tc>
          <w:tcPr>
            <w:tcW w:w="846" w:type="dxa"/>
          </w:tcPr>
          <w:p w:rsidR="0001327A" w:rsidRPr="00552B23" w:rsidRDefault="0001327A" w:rsidP="009379FE">
            <w:pPr>
              <w:pStyle w:val="NormalWeb"/>
              <w:spacing w:before="0" w:beforeAutospacing="0" w:after="0" w:afterAutospacing="0"/>
              <w:jc w:val="center"/>
              <w:rPr>
                <w:rFonts w:ascii="GHEA Grapalat" w:hAnsi="GHEA Grapalat"/>
                <w:i/>
                <w:sz w:val="16"/>
              </w:rPr>
            </w:pPr>
            <w:r w:rsidRPr="00552B23">
              <w:rPr>
                <w:rFonts w:ascii="GHEA Grapalat" w:hAnsi="GHEA Grapalat"/>
                <w:i/>
                <w:sz w:val="16"/>
              </w:rPr>
              <w:t>N</w:t>
            </w:r>
          </w:p>
        </w:tc>
        <w:tc>
          <w:tcPr>
            <w:tcW w:w="6946" w:type="dxa"/>
          </w:tcPr>
          <w:p w:rsidR="0001327A" w:rsidRPr="00710CEC" w:rsidRDefault="0001327A" w:rsidP="009379FE">
            <w:pPr>
              <w:pStyle w:val="NormalWeb"/>
              <w:spacing w:before="0" w:beforeAutospacing="0" w:after="0" w:afterAutospacing="0"/>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126" w:type="dxa"/>
          </w:tcPr>
          <w:p w:rsidR="0001327A" w:rsidRPr="00710CEC" w:rsidRDefault="0001327A" w:rsidP="009379FE">
            <w:pPr>
              <w:pStyle w:val="NormalWeb"/>
              <w:spacing w:before="0" w:beforeAutospacing="0" w:after="0" w:afterAutospacing="0"/>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01327A" w:rsidRPr="00552B23" w:rsidTr="009379FE">
        <w:tc>
          <w:tcPr>
            <w:tcW w:w="846" w:type="dxa"/>
          </w:tcPr>
          <w:p w:rsidR="0001327A" w:rsidRPr="00981BDE" w:rsidRDefault="0001327A" w:rsidP="009379FE">
            <w:pPr>
              <w:pStyle w:val="NormalWeb"/>
              <w:spacing w:before="0" w:beforeAutospacing="0" w:after="0" w:afterAutospacing="0"/>
              <w:jc w:val="center"/>
              <w:rPr>
                <w:rFonts w:ascii="GHEA Grapalat" w:hAnsi="GHEA Grapalat"/>
                <w:i/>
                <w:sz w:val="16"/>
                <w:lang w:val="en-US"/>
              </w:rPr>
            </w:pPr>
            <w:r>
              <w:rPr>
                <w:rFonts w:ascii="GHEA Grapalat" w:hAnsi="GHEA Grapalat"/>
                <w:i/>
                <w:sz w:val="16"/>
                <w:lang w:val="en-US"/>
              </w:rPr>
              <w:t>1</w:t>
            </w:r>
          </w:p>
        </w:tc>
        <w:tc>
          <w:tcPr>
            <w:tcW w:w="6946" w:type="dxa"/>
          </w:tcPr>
          <w:p w:rsidR="0001327A" w:rsidRPr="00615130" w:rsidRDefault="0001327A" w:rsidP="009379FE">
            <w:pPr>
              <w:pStyle w:val="NormalWeb"/>
              <w:spacing w:before="0" w:beforeAutospacing="0" w:after="0" w:afterAutospacing="0"/>
              <w:jc w:val="center"/>
              <w:rPr>
                <w:rFonts w:ascii="GHEA Grapalat" w:hAnsi="GHEA Grapalat" w:cs="Sylfaen"/>
                <w:i/>
                <w:sz w:val="16"/>
                <w:szCs w:val="16"/>
                <w:lang w:val="hy-AM"/>
              </w:rPr>
            </w:pPr>
            <w:r w:rsidRPr="00981BDE">
              <w:rPr>
                <w:rFonts w:ascii="GHEA Grapalat" w:hAnsi="GHEA Grapalat" w:cs="Sylfaen"/>
                <w:i/>
                <w:sz w:val="16"/>
                <w:szCs w:val="16"/>
                <w:lang w:val="hy-AM"/>
              </w:rPr>
              <w:t>Непредоставление подрядчиком в установленном порядке подтверждения невозобновления нарушения о неимении разрешения на место размещения строительных отходов</w:t>
            </w:r>
          </w:p>
        </w:tc>
        <w:tc>
          <w:tcPr>
            <w:tcW w:w="2126" w:type="dxa"/>
          </w:tcPr>
          <w:p w:rsidR="0001327A" w:rsidRPr="00615130" w:rsidRDefault="0001327A" w:rsidP="009379FE">
            <w:pPr>
              <w:pStyle w:val="NormalWeb"/>
              <w:spacing w:before="0" w:beforeAutospacing="0" w:after="0" w:afterAutospacing="0"/>
              <w:jc w:val="center"/>
              <w:rPr>
                <w:rFonts w:ascii="GHEA Grapalat" w:hAnsi="GHEA Grapalat"/>
                <w:i/>
                <w:sz w:val="16"/>
                <w:szCs w:val="16"/>
                <w:lang w:val="en-US"/>
              </w:rPr>
            </w:pPr>
            <w:r w:rsidRPr="00981BDE">
              <w:rPr>
                <w:rFonts w:ascii="GHEA Grapalat" w:hAnsi="GHEA Grapalat"/>
                <w:i/>
                <w:sz w:val="16"/>
                <w:szCs w:val="16"/>
                <w:lang w:val="en-US"/>
              </w:rPr>
              <w:t>Взимается штраф в размере 1.0 % от общей цены, установленной договором</w:t>
            </w:r>
          </w:p>
        </w:tc>
      </w:tr>
      <w:tr w:rsidR="0001327A" w:rsidRPr="00552B23" w:rsidTr="009379FE">
        <w:tc>
          <w:tcPr>
            <w:tcW w:w="846" w:type="dxa"/>
          </w:tcPr>
          <w:p w:rsidR="0001327A" w:rsidRPr="00981BDE" w:rsidRDefault="0001327A" w:rsidP="009379FE">
            <w:pPr>
              <w:pStyle w:val="NormalWeb"/>
              <w:spacing w:before="0" w:beforeAutospacing="0" w:after="0" w:afterAutospacing="0"/>
              <w:jc w:val="center"/>
              <w:rPr>
                <w:rFonts w:ascii="GHEA Grapalat" w:hAnsi="GHEA Grapalat"/>
                <w:i/>
                <w:sz w:val="16"/>
                <w:lang w:val="en-US"/>
              </w:rPr>
            </w:pPr>
            <w:r>
              <w:rPr>
                <w:rFonts w:ascii="GHEA Grapalat" w:hAnsi="GHEA Grapalat"/>
                <w:i/>
                <w:sz w:val="16"/>
                <w:lang w:val="en-US"/>
              </w:rPr>
              <w:t>2</w:t>
            </w:r>
          </w:p>
        </w:tc>
        <w:tc>
          <w:tcPr>
            <w:tcW w:w="6946" w:type="dxa"/>
          </w:tcPr>
          <w:p w:rsidR="0001327A" w:rsidRPr="00615130" w:rsidRDefault="0001327A" w:rsidP="009379FE">
            <w:pPr>
              <w:pStyle w:val="NormalWeb"/>
              <w:spacing w:before="0" w:beforeAutospacing="0" w:after="0" w:afterAutospacing="0"/>
              <w:jc w:val="center"/>
              <w:rPr>
                <w:rFonts w:ascii="GHEA Grapalat" w:hAnsi="GHEA Grapalat" w:cs="Sylfaen"/>
                <w:i/>
                <w:sz w:val="16"/>
                <w:szCs w:val="16"/>
                <w:lang w:val="hy-AM"/>
              </w:rPr>
            </w:pPr>
            <w:r w:rsidRPr="00981BDE">
              <w:rPr>
                <w:rFonts w:ascii="GHEA Grapalat" w:hAnsi="GHEA Grapalat" w:cs="Sylfaen"/>
                <w:i/>
                <w:sz w:val="16"/>
                <w:szCs w:val="16"/>
                <w:lang w:val="hy-AM"/>
              </w:rPr>
              <w:t>Непредоставление в установленном порядке подтверждения неустранения нарушения о удалении мусора, бытовых отходов и посторонних предметов со строительной площадки и/или участка</w:t>
            </w:r>
          </w:p>
        </w:tc>
        <w:tc>
          <w:tcPr>
            <w:tcW w:w="2126" w:type="dxa"/>
          </w:tcPr>
          <w:p w:rsidR="0001327A" w:rsidRPr="00615130" w:rsidRDefault="0001327A" w:rsidP="009379FE">
            <w:pPr>
              <w:pStyle w:val="NormalWeb"/>
              <w:spacing w:before="0" w:beforeAutospacing="0" w:after="0" w:afterAutospacing="0"/>
              <w:jc w:val="center"/>
              <w:rPr>
                <w:rFonts w:ascii="GHEA Grapalat" w:hAnsi="GHEA Grapalat"/>
                <w:i/>
                <w:sz w:val="16"/>
                <w:szCs w:val="16"/>
                <w:lang w:val="en-US"/>
              </w:rPr>
            </w:pPr>
            <w:r w:rsidRPr="00981BDE">
              <w:rPr>
                <w:rFonts w:ascii="GHEA Grapalat" w:hAnsi="GHEA Grapalat"/>
                <w:i/>
                <w:sz w:val="16"/>
                <w:szCs w:val="16"/>
                <w:lang w:val="en-US"/>
              </w:rPr>
              <w:t>Взимается штраф в размере 0</w:t>
            </w:r>
            <w:r>
              <w:rPr>
                <w:rFonts w:ascii="GHEA Grapalat" w:hAnsi="GHEA Grapalat"/>
                <w:i/>
                <w:sz w:val="16"/>
                <w:szCs w:val="16"/>
                <w:lang w:val="en-US"/>
              </w:rPr>
              <w:t>.5</w:t>
            </w:r>
            <w:r w:rsidRPr="00981BDE">
              <w:rPr>
                <w:rFonts w:ascii="GHEA Grapalat" w:hAnsi="GHEA Grapalat"/>
                <w:i/>
                <w:sz w:val="16"/>
                <w:szCs w:val="16"/>
                <w:lang w:val="en-US"/>
              </w:rPr>
              <w:t xml:space="preserve"> % от общей цены, установленной договором</w:t>
            </w:r>
          </w:p>
        </w:tc>
      </w:tr>
      <w:tr w:rsidR="0001327A" w:rsidRPr="00552B23" w:rsidTr="009379FE">
        <w:tc>
          <w:tcPr>
            <w:tcW w:w="846" w:type="dxa"/>
          </w:tcPr>
          <w:p w:rsidR="0001327A" w:rsidRPr="00981BDE" w:rsidRDefault="0001327A" w:rsidP="009379FE">
            <w:pPr>
              <w:pStyle w:val="NormalWeb"/>
              <w:spacing w:before="0" w:beforeAutospacing="0" w:after="0" w:afterAutospacing="0"/>
              <w:jc w:val="center"/>
              <w:rPr>
                <w:rFonts w:ascii="GHEA Grapalat" w:hAnsi="GHEA Grapalat"/>
                <w:i/>
                <w:sz w:val="16"/>
                <w:lang w:val="en-US"/>
              </w:rPr>
            </w:pPr>
            <w:r>
              <w:rPr>
                <w:rFonts w:ascii="GHEA Grapalat" w:hAnsi="GHEA Grapalat"/>
                <w:i/>
                <w:sz w:val="16"/>
                <w:lang w:val="en-US"/>
              </w:rPr>
              <w:t>3</w:t>
            </w:r>
          </w:p>
        </w:tc>
        <w:tc>
          <w:tcPr>
            <w:tcW w:w="6946" w:type="dxa"/>
          </w:tcPr>
          <w:p w:rsidR="0001327A" w:rsidRPr="00615130" w:rsidRDefault="0001327A" w:rsidP="009379FE">
            <w:pPr>
              <w:pStyle w:val="NormalWeb"/>
              <w:spacing w:before="0" w:beforeAutospacing="0" w:after="0" w:afterAutospacing="0"/>
              <w:jc w:val="center"/>
              <w:rPr>
                <w:rFonts w:ascii="GHEA Grapalat" w:hAnsi="GHEA Grapalat" w:cs="Sylfaen"/>
                <w:i/>
                <w:sz w:val="16"/>
                <w:szCs w:val="16"/>
                <w:lang w:val="hy-AM"/>
              </w:rPr>
            </w:pPr>
            <w:r w:rsidRPr="00981BDE">
              <w:rPr>
                <w:rFonts w:ascii="GHEA Grapalat" w:hAnsi="GHEA Grapalat" w:cs="Sylfaen"/>
                <w:i/>
                <w:sz w:val="16"/>
                <w:szCs w:val="16"/>
                <w:lang w:val="hy-AM"/>
              </w:rPr>
              <w:t>Непредоставление в установленном порядке подтверждения неустранения нарушения о неустановлении информационных щитов (в начале и в конце программы), необходимых для информирования общественности</w:t>
            </w:r>
          </w:p>
        </w:tc>
        <w:tc>
          <w:tcPr>
            <w:tcW w:w="2126" w:type="dxa"/>
          </w:tcPr>
          <w:p w:rsidR="0001327A" w:rsidRPr="00615130" w:rsidRDefault="0001327A" w:rsidP="009379FE">
            <w:pPr>
              <w:pStyle w:val="NormalWeb"/>
              <w:spacing w:before="0" w:beforeAutospacing="0" w:after="0" w:afterAutospacing="0"/>
              <w:jc w:val="center"/>
              <w:rPr>
                <w:rFonts w:ascii="GHEA Grapalat" w:hAnsi="GHEA Grapalat"/>
                <w:i/>
                <w:sz w:val="16"/>
                <w:szCs w:val="16"/>
                <w:lang w:val="en-US"/>
              </w:rPr>
            </w:pPr>
            <w:r w:rsidRPr="00981BDE">
              <w:rPr>
                <w:rFonts w:ascii="GHEA Grapalat" w:hAnsi="GHEA Grapalat"/>
                <w:i/>
                <w:sz w:val="16"/>
                <w:szCs w:val="16"/>
                <w:lang w:val="en-US"/>
              </w:rPr>
              <w:t>Взимается штраф в размере 1.0 % от общей цены, установленной договором</w:t>
            </w:r>
          </w:p>
        </w:tc>
      </w:tr>
      <w:tr w:rsidR="0001327A" w:rsidRPr="00552B23" w:rsidTr="009379FE">
        <w:tc>
          <w:tcPr>
            <w:tcW w:w="846" w:type="dxa"/>
          </w:tcPr>
          <w:p w:rsidR="0001327A" w:rsidRPr="00981BDE" w:rsidRDefault="0001327A" w:rsidP="009379FE">
            <w:pPr>
              <w:pStyle w:val="NormalWeb"/>
              <w:spacing w:before="0" w:beforeAutospacing="0" w:after="0" w:afterAutospacing="0"/>
              <w:jc w:val="center"/>
              <w:rPr>
                <w:rFonts w:ascii="GHEA Grapalat" w:hAnsi="GHEA Grapalat"/>
                <w:i/>
                <w:sz w:val="16"/>
                <w:lang w:val="en-US"/>
              </w:rPr>
            </w:pPr>
            <w:r>
              <w:rPr>
                <w:rFonts w:ascii="GHEA Grapalat" w:hAnsi="GHEA Grapalat"/>
                <w:i/>
                <w:sz w:val="16"/>
                <w:lang w:val="en-US"/>
              </w:rPr>
              <w:t>4</w:t>
            </w:r>
          </w:p>
        </w:tc>
        <w:tc>
          <w:tcPr>
            <w:tcW w:w="6946" w:type="dxa"/>
          </w:tcPr>
          <w:p w:rsidR="0001327A" w:rsidRPr="00615130" w:rsidRDefault="0001327A" w:rsidP="009379FE">
            <w:pPr>
              <w:pStyle w:val="NormalWeb"/>
              <w:spacing w:before="0" w:beforeAutospacing="0" w:after="0" w:afterAutospacing="0"/>
              <w:jc w:val="center"/>
              <w:rPr>
                <w:rFonts w:ascii="GHEA Grapalat" w:hAnsi="GHEA Grapalat" w:cs="Sylfaen"/>
                <w:i/>
                <w:sz w:val="16"/>
                <w:szCs w:val="16"/>
                <w:lang w:val="hy-AM"/>
              </w:rPr>
            </w:pPr>
            <w:r w:rsidRPr="00981BDE">
              <w:rPr>
                <w:rFonts w:ascii="GHEA Grapalat" w:hAnsi="GHEA Grapalat" w:cs="Sylfaen"/>
                <w:i/>
                <w:sz w:val="16"/>
                <w:szCs w:val="16"/>
                <w:lang w:val="hy-AM"/>
              </w:rPr>
              <w:t>Непредоставление в установленном порядке подтверждения неустранения нарушения о несоблюдении требований по организации временного движения на строительном участке (не установлены предупреждающие знаки, рабочие участки не оборудованы свето-сигнальными мигающими фонарями и т.д.)</w:t>
            </w:r>
          </w:p>
        </w:tc>
        <w:tc>
          <w:tcPr>
            <w:tcW w:w="2126" w:type="dxa"/>
          </w:tcPr>
          <w:p w:rsidR="0001327A" w:rsidRPr="00615130" w:rsidRDefault="0001327A" w:rsidP="009379FE">
            <w:pPr>
              <w:pStyle w:val="NormalWeb"/>
              <w:spacing w:before="0" w:beforeAutospacing="0" w:after="0" w:afterAutospacing="0"/>
              <w:jc w:val="center"/>
              <w:rPr>
                <w:rFonts w:ascii="GHEA Grapalat" w:hAnsi="GHEA Grapalat"/>
                <w:i/>
                <w:sz w:val="16"/>
                <w:szCs w:val="16"/>
                <w:lang w:val="en-US"/>
              </w:rPr>
            </w:pPr>
            <w:r w:rsidRPr="00981BDE">
              <w:rPr>
                <w:rFonts w:ascii="GHEA Grapalat" w:hAnsi="GHEA Grapalat"/>
                <w:i/>
                <w:sz w:val="16"/>
                <w:szCs w:val="16"/>
                <w:lang w:val="en-US"/>
              </w:rPr>
              <w:t xml:space="preserve">Взимается штраф в размере </w:t>
            </w:r>
            <w:r>
              <w:rPr>
                <w:rFonts w:ascii="GHEA Grapalat" w:hAnsi="GHEA Grapalat"/>
                <w:i/>
                <w:sz w:val="16"/>
                <w:szCs w:val="16"/>
                <w:lang w:val="en-US"/>
              </w:rPr>
              <w:t xml:space="preserve">1.0 </w:t>
            </w:r>
            <w:r w:rsidRPr="00981BDE">
              <w:rPr>
                <w:rFonts w:ascii="GHEA Grapalat" w:hAnsi="GHEA Grapalat"/>
                <w:i/>
                <w:sz w:val="16"/>
                <w:szCs w:val="16"/>
                <w:lang w:val="en-US"/>
              </w:rPr>
              <w:t>% от общей цены, установленной договором</w:t>
            </w:r>
          </w:p>
        </w:tc>
      </w:tr>
      <w:tr w:rsidR="0001327A" w:rsidRPr="00552B23" w:rsidTr="009379FE">
        <w:tc>
          <w:tcPr>
            <w:tcW w:w="846" w:type="dxa"/>
          </w:tcPr>
          <w:p w:rsidR="0001327A" w:rsidRDefault="0001327A" w:rsidP="009379FE">
            <w:pPr>
              <w:pStyle w:val="NormalWeb"/>
              <w:spacing w:before="0" w:beforeAutospacing="0" w:after="0" w:afterAutospacing="0"/>
              <w:jc w:val="center"/>
              <w:rPr>
                <w:rFonts w:ascii="GHEA Grapalat" w:hAnsi="GHEA Grapalat"/>
                <w:i/>
                <w:sz w:val="16"/>
                <w:lang w:val="en-US"/>
              </w:rPr>
            </w:pPr>
            <w:r>
              <w:rPr>
                <w:rFonts w:ascii="GHEA Grapalat" w:hAnsi="GHEA Grapalat"/>
                <w:i/>
                <w:sz w:val="16"/>
                <w:lang w:val="en-US"/>
              </w:rPr>
              <w:t>5</w:t>
            </w:r>
          </w:p>
        </w:tc>
        <w:tc>
          <w:tcPr>
            <w:tcW w:w="6946" w:type="dxa"/>
          </w:tcPr>
          <w:p w:rsidR="0001327A" w:rsidRPr="00981BDE" w:rsidRDefault="0001327A" w:rsidP="009379FE">
            <w:pPr>
              <w:pStyle w:val="NormalWeb"/>
              <w:spacing w:before="0" w:beforeAutospacing="0" w:after="0" w:afterAutospacing="0"/>
              <w:jc w:val="center"/>
              <w:rPr>
                <w:rFonts w:ascii="GHEA Grapalat" w:hAnsi="GHEA Grapalat" w:cs="Sylfaen"/>
                <w:i/>
                <w:sz w:val="16"/>
                <w:szCs w:val="16"/>
                <w:lang w:val="hy-AM"/>
              </w:rPr>
            </w:pPr>
            <w:r w:rsidRPr="00981BDE">
              <w:rPr>
                <w:rFonts w:ascii="GHEA Grapalat" w:hAnsi="GHEA Grapalat" w:cs="Sylfaen"/>
                <w:i/>
                <w:sz w:val="16"/>
                <w:szCs w:val="16"/>
                <w:lang w:val="hy-AM"/>
              </w:rPr>
              <w:t>Непредоставление в установленном порядке подтверждения неустранения нарушения инженерно-техническим, обслуживающим и рабочим персоналом, занятым на строительстве, специальной одежды и соответствующего технологическим процессам защитного снаряжения (перчатки, шлемы, очки и т.д.)</w:t>
            </w:r>
          </w:p>
        </w:tc>
        <w:tc>
          <w:tcPr>
            <w:tcW w:w="2126" w:type="dxa"/>
          </w:tcPr>
          <w:p w:rsidR="0001327A" w:rsidRPr="00615130" w:rsidRDefault="0001327A" w:rsidP="009379FE">
            <w:pPr>
              <w:pStyle w:val="NormalWeb"/>
              <w:spacing w:before="0" w:beforeAutospacing="0" w:after="0" w:afterAutospacing="0"/>
              <w:jc w:val="center"/>
              <w:rPr>
                <w:rFonts w:ascii="GHEA Grapalat" w:hAnsi="GHEA Grapalat"/>
                <w:i/>
                <w:sz w:val="16"/>
                <w:szCs w:val="16"/>
                <w:lang w:val="en-US"/>
              </w:rPr>
            </w:pPr>
            <w:r w:rsidRPr="00981BDE">
              <w:rPr>
                <w:rFonts w:ascii="GHEA Grapalat" w:hAnsi="GHEA Grapalat"/>
                <w:i/>
                <w:sz w:val="16"/>
                <w:szCs w:val="16"/>
                <w:lang w:val="en-US"/>
              </w:rPr>
              <w:t>Взимается штраф в размере 0,5% от общей цены, установленной договором</w:t>
            </w:r>
          </w:p>
        </w:tc>
      </w:tr>
      <w:tr w:rsidR="0001327A" w:rsidRPr="00552B23" w:rsidTr="009379FE">
        <w:tc>
          <w:tcPr>
            <w:tcW w:w="846" w:type="dxa"/>
          </w:tcPr>
          <w:p w:rsidR="0001327A" w:rsidRDefault="0001327A" w:rsidP="009379FE">
            <w:pPr>
              <w:pStyle w:val="NormalWeb"/>
              <w:spacing w:before="0" w:beforeAutospacing="0" w:after="0" w:afterAutospacing="0"/>
              <w:jc w:val="center"/>
              <w:rPr>
                <w:rFonts w:ascii="GHEA Grapalat" w:hAnsi="GHEA Grapalat"/>
                <w:i/>
                <w:sz w:val="16"/>
                <w:lang w:val="en-US"/>
              </w:rPr>
            </w:pPr>
            <w:r>
              <w:rPr>
                <w:rFonts w:ascii="GHEA Grapalat" w:hAnsi="GHEA Grapalat"/>
                <w:i/>
                <w:sz w:val="16"/>
                <w:lang w:val="en-US"/>
              </w:rPr>
              <w:t>6</w:t>
            </w:r>
          </w:p>
        </w:tc>
        <w:tc>
          <w:tcPr>
            <w:tcW w:w="6946" w:type="dxa"/>
          </w:tcPr>
          <w:p w:rsidR="0001327A" w:rsidRPr="00981BDE" w:rsidRDefault="0001327A" w:rsidP="009379FE">
            <w:pPr>
              <w:pStyle w:val="NormalWeb"/>
              <w:spacing w:before="0" w:beforeAutospacing="0" w:after="0" w:afterAutospacing="0"/>
              <w:jc w:val="center"/>
              <w:rPr>
                <w:rFonts w:ascii="GHEA Grapalat" w:hAnsi="GHEA Grapalat" w:cs="Sylfaen"/>
                <w:i/>
                <w:sz w:val="16"/>
                <w:szCs w:val="16"/>
                <w:lang w:val="hy-AM"/>
              </w:rPr>
            </w:pPr>
            <w:r w:rsidRPr="00981BDE">
              <w:rPr>
                <w:rFonts w:ascii="GHEA Grapalat" w:hAnsi="GHEA Grapalat" w:cs="Sylfaen"/>
                <w:i/>
                <w:sz w:val="16"/>
                <w:szCs w:val="16"/>
                <w:lang w:val="hy-AM"/>
              </w:rPr>
              <w:t>Во время строительных работ не соблюдаются требования по предотвращению загрязнения воздуха (в случае работ по созданию пыли строительная площадка периодически не увлажняется струей воды и т.д.) непредоставление в установленном порядке подтверждения о несоблюдении нарушения</w:t>
            </w:r>
          </w:p>
        </w:tc>
        <w:tc>
          <w:tcPr>
            <w:tcW w:w="2126" w:type="dxa"/>
          </w:tcPr>
          <w:p w:rsidR="0001327A" w:rsidRPr="00615130" w:rsidRDefault="0001327A" w:rsidP="009379FE">
            <w:pPr>
              <w:pStyle w:val="NormalWeb"/>
              <w:spacing w:before="0" w:beforeAutospacing="0" w:after="0" w:afterAutospacing="0"/>
              <w:jc w:val="center"/>
              <w:rPr>
                <w:rFonts w:ascii="GHEA Grapalat" w:hAnsi="GHEA Grapalat"/>
                <w:i/>
                <w:sz w:val="16"/>
                <w:szCs w:val="16"/>
                <w:lang w:val="en-US"/>
              </w:rPr>
            </w:pPr>
            <w:r w:rsidRPr="00981BDE">
              <w:rPr>
                <w:rFonts w:ascii="GHEA Grapalat" w:hAnsi="GHEA Grapalat"/>
                <w:i/>
                <w:sz w:val="16"/>
                <w:szCs w:val="16"/>
                <w:lang w:val="en-US"/>
              </w:rPr>
              <w:t>Взимается штраф в размере 0,5% от общей цены, установленной договором</w:t>
            </w:r>
          </w:p>
        </w:tc>
      </w:tr>
      <w:tr w:rsidR="0001327A" w:rsidRPr="00552B23" w:rsidTr="009379FE">
        <w:tc>
          <w:tcPr>
            <w:tcW w:w="846" w:type="dxa"/>
          </w:tcPr>
          <w:p w:rsidR="0001327A" w:rsidRDefault="0001327A" w:rsidP="009379FE">
            <w:pPr>
              <w:pStyle w:val="NormalWeb"/>
              <w:spacing w:before="0" w:beforeAutospacing="0" w:after="0" w:afterAutospacing="0"/>
              <w:jc w:val="center"/>
              <w:rPr>
                <w:rFonts w:ascii="GHEA Grapalat" w:hAnsi="GHEA Grapalat"/>
                <w:i/>
                <w:sz w:val="16"/>
                <w:lang w:val="en-US"/>
              </w:rPr>
            </w:pPr>
            <w:r>
              <w:rPr>
                <w:rFonts w:ascii="GHEA Grapalat" w:hAnsi="GHEA Grapalat"/>
                <w:i/>
                <w:sz w:val="16"/>
                <w:lang w:val="en-US"/>
              </w:rPr>
              <w:t>7</w:t>
            </w:r>
          </w:p>
        </w:tc>
        <w:tc>
          <w:tcPr>
            <w:tcW w:w="6946" w:type="dxa"/>
          </w:tcPr>
          <w:p w:rsidR="0001327A" w:rsidRPr="00981BDE" w:rsidRDefault="0001327A" w:rsidP="009379FE">
            <w:pPr>
              <w:pStyle w:val="NormalWeb"/>
              <w:spacing w:before="0" w:beforeAutospacing="0" w:after="0" w:afterAutospacing="0"/>
              <w:jc w:val="center"/>
              <w:rPr>
                <w:rFonts w:ascii="GHEA Grapalat" w:hAnsi="GHEA Grapalat" w:cs="Sylfaen"/>
                <w:i/>
                <w:sz w:val="16"/>
                <w:szCs w:val="16"/>
                <w:lang w:val="hy-AM"/>
              </w:rPr>
            </w:pPr>
            <w:r w:rsidRPr="00981BDE">
              <w:rPr>
                <w:rFonts w:ascii="GHEA Grapalat" w:hAnsi="GHEA Grapalat" w:cs="Sylfaen"/>
                <w:i/>
                <w:sz w:val="16"/>
                <w:szCs w:val="16"/>
                <w:lang w:val="hy-AM"/>
              </w:rPr>
              <w:t>Непредоставление в установленном порядке подтверждения неустранения нарушения используемой строительной техники и машин-механизмов на строительной площадке (чрезмерные выбросы, шум, утечка топлива и смазочных масел)</w:t>
            </w:r>
          </w:p>
        </w:tc>
        <w:tc>
          <w:tcPr>
            <w:tcW w:w="2126" w:type="dxa"/>
          </w:tcPr>
          <w:p w:rsidR="0001327A" w:rsidRPr="00615130" w:rsidRDefault="0001327A" w:rsidP="009379FE">
            <w:pPr>
              <w:pStyle w:val="NormalWeb"/>
              <w:spacing w:before="0" w:beforeAutospacing="0" w:after="0" w:afterAutospacing="0"/>
              <w:jc w:val="center"/>
              <w:rPr>
                <w:rFonts w:ascii="GHEA Grapalat" w:hAnsi="GHEA Grapalat"/>
                <w:i/>
                <w:sz w:val="16"/>
                <w:szCs w:val="16"/>
                <w:lang w:val="en-US"/>
              </w:rPr>
            </w:pPr>
            <w:r w:rsidRPr="00981BDE">
              <w:rPr>
                <w:rFonts w:ascii="GHEA Grapalat" w:hAnsi="GHEA Grapalat"/>
                <w:i/>
                <w:sz w:val="16"/>
                <w:szCs w:val="16"/>
                <w:lang w:val="en-US"/>
              </w:rPr>
              <w:t>Взимается штраф в размере 0,5% от общей цены, установленной договором</w:t>
            </w:r>
          </w:p>
        </w:tc>
      </w:tr>
    </w:tbl>
    <w:p w:rsidR="006A485E" w:rsidRDefault="006A485E" w:rsidP="00F80A93">
      <w:pPr>
        <w:widowControl w:val="0"/>
        <w:tabs>
          <w:tab w:val="left" w:pos="1134"/>
        </w:tabs>
        <w:spacing w:after="160" w:line="360" w:lineRule="auto"/>
        <w:ind w:firstLine="567"/>
        <w:jc w:val="both"/>
        <w:rPr>
          <w:rFonts w:ascii="GHEA Grapalat" w:hAnsi="GHEA Grapalat"/>
        </w:rPr>
      </w:pPr>
    </w:p>
    <w:p w:rsidR="00F80A93" w:rsidRPr="00844C3A"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F80A93" w:rsidRPr="00AD29CE" w:rsidRDefault="00F80A93" w:rsidP="00F80A93">
      <w:pPr>
        <w:widowControl w:val="0"/>
        <w:spacing w:after="160" w:line="360" w:lineRule="auto"/>
        <w:ind w:firstLine="720"/>
        <w:jc w:val="center"/>
        <w:rPr>
          <w:rFonts w:ascii="GHEA Grapalat" w:hAnsi="GHEA Grapalat" w:cs="Sylfaen"/>
        </w:rPr>
      </w:pPr>
    </w:p>
    <w:p w:rsidR="00F80A93" w:rsidRPr="00AD29CE" w:rsidRDefault="00F80A93" w:rsidP="00F80A93">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F80A93" w:rsidRPr="00AD29CE" w:rsidRDefault="00F80A93" w:rsidP="00F80A93">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w:t>
      </w:r>
      <w:r w:rsidRPr="00AD29CE">
        <w:rPr>
          <w:rFonts w:ascii="GHEA Grapalat" w:hAnsi="GHEA Grapalat"/>
        </w:rPr>
        <w:lastRenderedPageBreak/>
        <w:t>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0A93" w:rsidRDefault="00F80A93" w:rsidP="00F80A93">
      <w:pPr>
        <w:rPr>
          <w:rFonts w:ascii="GHEA Grapalat" w:hAnsi="GHEA Grapalat" w:cs="Sylfaen"/>
        </w:rPr>
      </w:pPr>
      <w:r>
        <w:rPr>
          <w:rFonts w:ascii="GHEA Grapalat" w:hAnsi="GHEA Grapalat" w:cs="Sylfaen"/>
        </w:rPr>
        <w:br w:type="page"/>
      </w:r>
    </w:p>
    <w:p w:rsidR="00F80A93" w:rsidRPr="00AD29CE" w:rsidRDefault="00F80A93" w:rsidP="00F80A93">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F80A93" w:rsidRPr="00AD29CE"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F80A93" w:rsidRPr="00AD29CE" w:rsidRDefault="00F80A93" w:rsidP="00F80A93">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1"/>
        <w:t>22</w:t>
      </w:r>
    </w:p>
    <w:p w:rsidR="00F80A93" w:rsidRPr="00AD29CE"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0A93" w:rsidRPr="00844C3A" w:rsidRDefault="00F80A93" w:rsidP="00F80A93">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0A93" w:rsidRPr="00AD29CE" w:rsidRDefault="00F80A93" w:rsidP="00F80A93">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F80A93" w:rsidRPr="00AD29CE" w:rsidRDefault="00F80A93" w:rsidP="00F80A9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F80A93" w:rsidRPr="00AD29CE" w:rsidRDefault="00F80A93" w:rsidP="00F80A93">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0A93" w:rsidRPr="00AD29CE" w:rsidRDefault="00F80A93" w:rsidP="00F80A93">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0A93" w:rsidRPr="00AD29CE" w:rsidRDefault="00F80A93" w:rsidP="00F80A9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F80A93" w:rsidRPr="00AD29CE" w:rsidRDefault="00F80A93" w:rsidP="00F80A93">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F80A93" w:rsidRPr="00AD29CE" w:rsidRDefault="00F80A93" w:rsidP="00F80A93">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2"/>
        <w:t>23</w:t>
      </w:r>
      <w:r w:rsidRPr="00AD29CE">
        <w:rPr>
          <w:rFonts w:ascii="GHEA Grapalat" w:hAnsi="GHEA Grapalat"/>
        </w:rPr>
        <w:t>.</w:t>
      </w:r>
    </w:p>
    <w:p w:rsidR="00F80A93" w:rsidRPr="00AD29CE" w:rsidRDefault="00F80A93" w:rsidP="00F80A9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3"/>
        <w:t>24</w:t>
      </w:r>
      <w:r w:rsidRPr="00AD29CE">
        <w:rPr>
          <w:rFonts w:ascii="GHEA Grapalat" w:hAnsi="GHEA Grapalat"/>
        </w:rPr>
        <w:t>.</w:t>
      </w:r>
    </w:p>
    <w:p w:rsidR="00F80A93" w:rsidRPr="00AD29CE"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0A93" w:rsidRPr="00AD29CE" w:rsidRDefault="00F80A93" w:rsidP="00F80A93">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0A93" w:rsidRPr="00AD29CE" w:rsidRDefault="00F80A93" w:rsidP="00F80A93">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0A93" w:rsidRPr="00AD29CE" w:rsidRDefault="00F80A93" w:rsidP="00F80A9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F80A93" w:rsidRDefault="00F80A93" w:rsidP="00F80A93">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w:t>
      </w:r>
      <w:r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F80A93" w:rsidRPr="0068480C" w:rsidRDefault="00F80A93" w:rsidP="00F80A93">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F80A93" w:rsidRPr="00AD29CE" w:rsidRDefault="00F80A93" w:rsidP="00F80A9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F80A93" w:rsidRPr="00AD29CE" w:rsidRDefault="00F80A93" w:rsidP="00F80A9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F80A93" w:rsidRPr="00AD29CE" w:rsidRDefault="00F80A93" w:rsidP="00F80A93">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80A93" w:rsidRDefault="00F80A93" w:rsidP="00F80A93">
      <w:pPr>
        <w:rPr>
          <w:rFonts w:ascii="GHEA Grapalat" w:hAnsi="GHEA Grapalat"/>
        </w:rPr>
      </w:pPr>
      <w:r>
        <w:rPr>
          <w:rFonts w:ascii="GHEA Grapalat" w:hAnsi="GHEA Grapalat"/>
        </w:rPr>
        <w:t>-----------------------------------</w:t>
      </w:r>
    </w:p>
    <w:p w:rsidR="00F80A93" w:rsidRDefault="00F80A93" w:rsidP="00F80A93">
      <w:pPr>
        <w:rPr>
          <w:rFonts w:ascii="GHEA Grapalat" w:hAnsi="GHEA Grapalat"/>
        </w:rPr>
      </w:pPr>
    </w:p>
    <w:p w:rsidR="00F80A93" w:rsidRPr="00A915F5" w:rsidRDefault="00F80A93" w:rsidP="00F80A93">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F80A93" w:rsidRPr="00A915F5" w:rsidRDefault="00F80A93" w:rsidP="00F80A93">
      <w:pPr>
        <w:rPr>
          <w:rStyle w:val="ezkurwreuab5ozgtqnkl"/>
          <w:i/>
          <w:sz w:val="20"/>
          <w:szCs w:val="20"/>
        </w:rPr>
      </w:pPr>
    </w:p>
    <w:p w:rsidR="00F80A93" w:rsidRPr="00F217A2" w:rsidRDefault="00F80A93" w:rsidP="00F80A93">
      <w:pPr>
        <w:rPr>
          <w:rFonts w:ascii="GHEA Grapalat" w:hAnsi="GHEA Grapalat"/>
          <w:vertAlign w:val="superscript"/>
        </w:rPr>
      </w:pPr>
      <w:r w:rsidRPr="00F217A2">
        <w:rPr>
          <w:rFonts w:ascii="GHEA Grapalat" w:hAnsi="GHEA Grapalat"/>
          <w:vertAlign w:val="superscript"/>
        </w:rPr>
        <w:br w:type="page"/>
      </w:r>
    </w:p>
    <w:p w:rsidR="00F80A93" w:rsidRDefault="00F80A93" w:rsidP="00F80A93">
      <w:pPr>
        <w:widowControl w:val="0"/>
        <w:tabs>
          <w:tab w:val="left" w:pos="1276"/>
        </w:tabs>
        <w:spacing w:after="160" w:line="360" w:lineRule="auto"/>
        <w:ind w:firstLine="567"/>
        <w:jc w:val="both"/>
        <w:rPr>
          <w:rFonts w:ascii="GHEA Grapalat" w:hAnsi="GHEA Grapalat"/>
        </w:rPr>
      </w:pPr>
    </w:p>
    <w:p w:rsidR="00F80A93" w:rsidRPr="00AD29CE" w:rsidRDefault="00F80A93" w:rsidP="00F80A93">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80A93" w:rsidRPr="00C51467" w:rsidTr="00F80A93">
        <w:trPr>
          <w:jc w:val="center"/>
        </w:trPr>
        <w:tc>
          <w:tcPr>
            <w:tcW w:w="4536" w:type="dxa"/>
          </w:tcPr>
          <w:p w:rsidR="00F80A93" w:rsidRPr="00C51467" w:rsidRDefault="00F80A93" w:rsidP="00F80A93">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F80A93" w:rsidRPr="00C51467" w:rsidRDefault="00F80A93" w:rsidP="00F80A93">
            <w:pPr>
              <w:widowControl w:val="0"/>
              <w:jc w:val="center"/>
              <w:rPr>
                <w:rFonts w:ascii="GHEA Grapalat" w:hAnsi="GHEA Grapalat"/>
                <w:sz w:val="22"/>
              </w:rPr>
            </w:pPr>
            <w:r w:rsidRPr="00C51467">
              <w:rPr>
                <w:rFonts w:ascii="GHEA Grapalat" w:hAnsi="GHEA Grapalat"/>
                <w:sz w:val="22"/>
              </w:rPr>
              <w:t>____________________________</w:t>
            </w:r>
          </w:p>
          <w:p w:rsidR="00F80A93" w:rsidRPr="00C51467" w:rsidRDefault="00F80A93" w:rsidP="00F80A93">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F80A93" w:rsidRPr="00C51467" w:rsidRDefault="00F80A93" w:rsidP="00F80A93">
            <w:pPr>
              <w:widowControl w:val="0"/>
              <w:spacing w:after="160" w:line="360" w:lineRule="auto"/>
              <w:jc w:val="center"/>
              <w:rPr>
                <w:rFonts w:ascii="GHEA Grapalat" w:hAnsi="GHEA Grapalat"/>
                <w:sz w:val="22"/>
                <w:lang w:val="en-US"/>
              </w:rPr>
            </w:pPr>
          </w:p>
          <w:p w:rsidR="00F80A93" w:rsidRPr="00C51467" w:rsidRDefault="00F80A93" w:rsidP="00F80A93">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F80A93" w:rsidRPr="00C51467" w:rsidRDefault="00F80A93" w:rsidP="00F80A93">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F80A93" w:rsidRPr="00C51467" w:rsidRDefault="00F80A93" w:rsidP="00F80A93">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F80A93" w:rsidRPr="00C51467" w:rsidRDefault="00F80A93" w:rsidP="00F80A93">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F80A93" w:rsidRPr="00C51467" w:rsidRDefault="00F80A93" w:rsidP="00F80A93">
            <w:pPr>
              <w:widowControl w:val="0"/>
              <w:spacing w:after="160" w:line="360" w:lineRule="auto"/>
              <w:jc w:val="center"/>
              <w:rPr>
                <w:rFonts w:ascii="GHEA Grapalat" w:hAnsi="GHEA Grapalat"/>
                <w:sz w:val="22"/>
                <w:lang w:val="en-US"/>
              </w:rPr>
            </w:pPr>
          </w:p>
          <w:p w:rsidR="00F80A93" w:rsidRPr="00C51467" w:rsidRDefault="00F80A93" w:rsidP="00F80A93">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F80A93" w:rsidRPr="00C51467" w:rsidTr="00F80A93">
        <w:trPr>
          <w:jc w:val="center"/>
        </w:trPr>
        <w:tc>
          <w:tcPr>
            <w:tcW w:w="4536" w:type="dxa"/>
          </w:tcPr>
          <w:p w:rsidR="00F80A93" w:rsidRPr="00C51467" w:rsidRDefault="00F80A93" w:rsidP="00F80A93">
            <w:pPr>
              <w:widowControl w:val="0"/>
              <w:spacing w:after="160" w:line="360" w:lineRule="auto"/>
              <w:jc w:val="center"/>
              <w:rPr>
                <w:rFonts w:ascii="GHEA Grapalat" w:hAnsi="GHEA Grapalat"/>
                <w:b/>
                <w:sz w:val="22"/>
              </w:rPr>
            </w:pPr>
          </w:p>
        </w:tc>
        <w:tc>
          <w:tcPr>
            <w:tcW w:w="4111" w:type="dxa"/>
          </w:tcPr>
          <w:p w:rsidR="00F80A93" w:rsidRPr="00C51467" w:rsidRDefault="00F80A93" w:rsidP="00F80A93">
            <w:pPr>
              <w:widowControl w:val="0"/>
              <w:spacing w:after="160" w:line="360" w:lineRule="auto"/>
              <w:jc w:val="center"/>
              <w:rPr>
                <w:rFonts w:ascii="GHEA Grapalat" w:hAnsi="GHEA Grapalat"/>
                <w:b/>
                <w:sz w:val="22"/>
              </w:rPr>
            </w:pPr>
          </w:p>
        </w:tc>
      </w:tr>
    </w:tbl>
    <w:p w:rsidR="00F80A93" w:rsidRPr="006F5F33" w:rsidRDefault="00F80A93" w:rsidP="00F80A93">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F80A93" w:rsidRPr="009E00B3" w:rsidRDefault="00F80A93" w:rsidP="00F80A9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F80A93" w:rsidRDefault="00F80A93" w:rsidP="00F80A93">
      <w:pPr>
        <w:pStyle w:val="FootnoteText"/>
        <w:jc w:val="both"/>
        <w:rPr>
          <w:rStyle w:val="ezkurwreuab5ozgtqnkl"/>
          <w:rFonts w:ascii="Cambria" w:hAnsi="Cambria" w:cs="Cambria"/>
          <w:i/>
        </w:rPr>
      </w:pPr>
      <w:r w:rsidRPr="009E00B3">
        <w:rPr>
          <w:rFonts w:ascii="GHEA Grapalat" w:hAnsi="GHEA Grapalat"/>
          <w:i/>
          <w:lang w:eastAsia="en-US"/>
        </w:rPr>
        <w:tab/>
      </w:r>
      <w:r w:rsidRPr="00333D83">
        <w:rPr>
          <w:rStyle w:val="ezkurwreuab5ozgtqnkl"/>
          <w:rFonts w:ascii="Cambria" w:hAnsi="Cambria" w:cs="Cambria"/>
          <w:i/>
        </w:rPr>
        <w:t>Срок</w:t>
      </w:r>
      <w:r w:rsidRPr="00333D83">
        <w:rPr>
          <w:rStyle w:val="ezkurwreuab5ozgtqnkl"/>
          <w:i/>
        </w:rPr>
        <w:t xml:space="preserve">, </w:t>
      </w:r>
      <w:r w:rsidRPr="00333D83">
        <w:rPr>
          <w:rStyle w:val="ezkurwreuab5ozgtqnkl"/>
          <w:rFonts w:ascii="Cambria" w:hAnsi="Cambria" w:cs="Cambria"/>
          <w:i/>
        </w:rPr>
        <w:t>установленный</w:t>
      </w:r>
      <w:r w:rsidRPr="00310C8A">
        <w:rPr>
          <w:i/>
        </w:rPr>
        <w:t xml:space="preserve"> </w:t>
      </w:r>
      <w:r w:rsidRPr="009159DC">
        <w:rPr>
          <w:rStyle w:val="ezkurwreuab5ozgtqnkl"/>
          <w:rFonts w:ascii="Cambria" w:hAnsi="Cambria" w:cs="Cambria"/>
          <w:i/>
        </w:rPr>
        <w:t>в</w:t>
      </w:r>
      <w:r w:rsidRPr="00B03623">
        <w:rPr>
          <w:rStyle w:val="ezkurwreuab5ozgtqnkl"/>
          <w:i/>
        </w:rPr>
        <w:t xml:space="preserve"> 5</w:t>
      </w:r>
      <w:r w:rsidRPr="00C02E44">
        <w:rPr>
          <w:rStyle w:val="ezkurwreuab5ozgtqnkl"/>
          <w:rFonts w:asciiTheme="minorHAnsi" w:hAnsiTheme="minorHAnsi"/>
          <w:i/>
        </w:rPr>
        <w:t xml:space="preserve">-ом </w:t>
      </w:r>
      <w:r w:rsidRPr="007B69B6">
        <w:rPr>
          <w:i/>
        </w:rPr>
        <w:t xml:space="preserve"> </w:t>
      </w:r>
      <w:r w:rsidRPr="00550165">
        <w:rPr>
          <w:rStyle w:val="ezkurwreuab5ozgtqnkl"/>
          <w:rFonts w:ascii="Cambria" w:hAnsi="Cambria" w:cs="Cambria"/>
          <w:i/>
        </w:rPr>
        <w:t xml:space="preserve"> предложении настоящего</w:t>
      </w:r>
      <w:r w:rsidRPr="00300146">
        <w:rPr>
          <w:i/>
        </w:rPr>
        <w:t xml:space="preserve"> </w:t>
      </w:r>
      <w:r w:rsidRPr="00F2241E">
        <w:rPr>
          <w:rStyle w:val="ezkurwreuab5ozgtqnkl"/>
          <w:rFonts w:ascii="Cambria" w:hAnsi="Cambria" w:cs="Cambria"/>
          <w:i/>
        </w:rPr>
        <w:t>пункта</w:t>
      </w:r>
      <w:r w:rsidRPr="00077E7F">
        <w:rPr>
          <w:i/>
        </w:rPr>
        <w:t xml:space="preserve">, </w:t>
      </w:r>
      <w:r w:rsidRPr="00077E7F">
        <w:rPr>
          <w:rStyle w:val="ezkurwreuab5ozgtqnkl"/>
          <w:rFonts w:ascii="Cambria" w:hAnsi="Cambria" w:cs="Cambria"/>
          <w:i/>
        </w:rPr>
        <w:t>не</w:t>
      </w:r>
      <w:r w:rsidRPr="00077E7F">
        <w:rPr>
          <w:i/>
        </w:rPr>
        <w:t xml:space="preserve"> </w:t>
      </w:r>
      <w:r w:rsidRPr="00077E7F">
        <w:rPr>
          <w:rStyle w:val="ezkurwreuab5ozgtqnkl"/>
          <w:rFonts w:ascii="Cambria" w:hAnsi="Cambria" w:cs="Cambria"/>
          <w:i/>
        </w:rPr>
        <w:t>может</w:t>
      </w:r>
      <w:r w:rsidRPr="002F49F9">
        <w:rPr>
          <w:rStyle w:val="ezkurwreuab5ozgtqnkl"/>
          <w:i/>
        </w:rPr>
        <w:t xml:space="preserve"> </w:t>
      </w:r>
      <w:r w:rsidRPr="002A3146">
        <w:rPr>
          <w:rStyle w:val="ezkurwreuab5ozgtqnkl"/>
          <w:rFonts w:ascii="Cambria" w:hAnsi="Cambria" w:cs="Cambria"/>
          <w:i/>
        </w:rPr>
        <w:t>быть</w:t>
      </w:r>
      <w:r w:rsidRPr="00942A65">
        <w:rPr>
          <w:rStyle w:val="ezkurwreuab5ozgtqnkl"/>
          <w:i/>
        </w:rPr>
        <w:t xml:space="preserve"> </w:t>
      </w:r>
      <w:r w:rsidRPr="00BC78D1">
        <w:rPr>
          <w:rStyle w:val="ezkurwreuab5ozgtqnkl"/>
          <w:rFonts w:ascii="Cambria" w:hAnsi="Cambria" w:cs="Cambria"/>
          <w:i/>
        </w:rPr>
        <w:t>менее</w:t>
      </w:r>
      <w:r w:rsidRPr="00FA1E3B">
        <w:rPr>
          <w:i/>
        </w:rPr>
        <w:t xml:space="preserve"> </w:t>
      </w:r>
      <w:r w:rsidRPr="00FA1E3B">
        <w:rPr>
          <w:rStyle w:val="ezkurwreuab5ozgtqnkl"/>
          <w:i/>
        </w:rPr>
        <w:t>10</w:t>
      </w:r>
      <w:r w:rsidRPr="00C31EA7">
        <w:rPr>
          <w:i/>
        </w:rPr>
        <w:t xml:space="preserve"> </w:t>
      </w:r>
      <w:r w:rsidRPr="00C31EA7">
        <w:rPr>
          <w:rStyle w:val="ezkurwreuab5ozgtqnkl"/>
          <w:rFonts w:ascii="Cambria" w:hAnsi="Cambria" w:cs="Cambria"/>
          <w:i/>
        </w:rPr>
        <w:t>рабочих</w:t>
      </w:r>
      <w:r w:rsidRPr="00C31EA7">
        <w:rPr>
          <w:i/>
        </w:rPr>
        <w:t xml:space="preserve"> </w:t>
      </w:r>
      <w:r w:rsidRPr="00C31EA7">
        <w:rPr>
          <w:rStyle w:val="ezkurwreuab5ozgtqnkl"/>
          <w:rFonts w:ascii="Cambria" w:hAnsi="Cambria" w:cs="Cambria"/>
          <w:i/>
        </w:rPr>
        <w:t>дней.</w:t>
      </w:r>
    </w:p>
    <w:p w:rsidR="00F80A93" w:rsidRDefault="00F80A93" w:rsidP="00F80A93">
      <w:pPr>
        <w:widowControl w:val="0"/>
        <w:spacing w:after="160" w:line="360" w:lineRule="auto"/>
        <w:ind w:firstLine="567"/>
        <w:jc w:val="both"/>
        <w:rPr>
          <w:rFonts w:ascii="GHEA Grapalat" w:hAnsi="GHEA Grapalat"/>
          <w:i/>
        </w:rPr>
      </w:pPr>
    </w:p>
    <w:p w:rsidR="00F80A93" w:rsidRPr="00AD29CE" w:rsidRDefault="00F80A93" w:rsidP="00F80A93">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F80A93" w:rsidRPr="00AD29CE" w:rsidRDefault="00F80A93" w:rsidP="00F80A93">
      <w:pPr>
        <w:widowControl w:val="0"/>
        <w:autoSpaceDE w:val="0"/>
        <w:autoSpaceDN w:val="0"/>
        <w:adjustRightInd w:val="0"/>
        <w:spacing w:after="160" w:line="360" w:lineRule="auto"/>
        <w:jc w:val="right"/>
        <w:rPr>
          <w:rFonts w:ascii="GHEA Grapalat" w:hAnsi="GHEA Grapalat" w:cs="TimesArmenianPSMT"/>
        </w:rPr>
      </w:pPr>
    </w:p>
    <w:p w:rsidR="00F80A93" w:rsidRDefault="00F80A93" w:rsidP="00F80A93">
      <w:pPr>
        <w:rPr>
          <w:rFonts w:ascii="GHEA Grapalat" w:hAnsi="GHEA Grapalat"/>
        </w:rPr>
      </w:pPr>
      <w:r>
        <w:rPr>
          <w:rFonts w:ascii="GHEA Grapalat" w:hAnsi="GHEA Grapalat"/>
        </w:rPr>
        <w:br w:type="page"/>
      </w:r>
    </w:p>
    <w:p w:rsidR="00F80A93" w:rsidRPr="00AD29CE" w:rsidRDefault="00F80A93" w:rsidP="00F80A93">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F80A93" w:rsidRPr="00AD29CE" w:rsidRDefault="00F80A93" w:rsidP="00F80A93">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80A93" w:rsidRPr="00AD29CE" w:rsidRDefault="00F80A93" w:rsidP="00F80A93">
      <w:pPr>
        <w:widowControl w:val="0"/>
        <w:spacing w:after="160" w:line="360" w:lineRule="auto"/>
        <w:jc w:val="center"/>
        <w:rPr>
          <w:rFonts w:ascii="GHEA Grapalat" w:hAnsi="GHEA Grapalat"/>
        </w:rPr>
      </w:pPr>
    </w:p>
    <w:p w:rsidR="00F80A93" w:rsidRPr="00E40AC8" w:rsidRDefault="00F80A93" w:rsidP="00F80A93">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rsidR="00F80A93" w:rsidRPr="00AD29CE" w:rsidRDefault="00F80A93" w:rsidP="00F80A93">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4677"/>
        <w:gridCol w:w="1134"/>
        <w:gridCol w:w="851"/>
        <w:gridCol w:w="622"/>
        <w:gridCol w:w="858"/>
        <w:gridCol w:w="933"/>
      </w:tblGrid>
      <w:tr w:rsidR="00F80A93" w:rsidRPr="00C74DD0" w:rsidTr="00C74DD0">
        <w:trPr>
          <w:trHeight w:val="422"/>
          <w:jc w:val="center"/>
        </w:trPr>
        <w:tc>
          <w:tcPr>
            <w:tcW w:w="11197" w:type="dxa"/>
            <w:gridSpan w:val="8"/>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Услуги</w:t>
            </w:r>
          </w:p>
        </w:tc>
      </w:tr>
      <w:tr w:rsidR="00F80A93" w:rsidRPr="00C74DD0" w:rsidTr="00C74DD0">
        <w:trPr>
          <w:trHeight w:val="247"/>
          <w:jc w:val="center"/>
        </w:trPr>
        <w:tc>
          <w:tcPr>
            <w:tcW w:w="988" w:type="dxa"/>
            <w:vMerge w:val="restart"/>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номер предусмотренного приглашением лота</w:t>
            </w:r>
          </w:p>
        </w:tc>
        <w:tc>
          <w:tcPr>
            <w:tcW w:w="1134" w:type="dxa"/>
            <w:vMerge w:val="restart"/>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промежуточный код, предусмотренный планом закупок по классификации ЕЗК (CPV)</w:t>
            </w:r>
          </w:p>
        </w:tc>
        <w:tc>
          <w:tcPr>
            <w:tcW w:w="4677" w:type="dxa"/>
            <w:vMerge w:val="restart"/>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техническая характеристика</w:t>
            </w:r>
          </w:p>
        </w:tc>
        <w:tc>
          <w:tcPr>
            <w:tcW w:w="1134" w:type="dxa"/>
            <w:vMerge w:val="restart"/>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единица измерения</w:t>
            </w:r>
          </w:p>
        </w:tc>
        <w:tc>
          <w:tcPr>
            <w:tcW w:w="851" w:type="dxa"/>
            <w:vMerge w:val="restart"/>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общая цена/драмов РА</w:t>
            </w:r>
          </w:p>
        </w:tc>
        <w:tc>
          <w:tcPr>
            <w:tcW w:w="622" w:type="dxa"/>
            <w:vMerge w:val="restart"/>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общий объем</w:t>
            </w:r>
          </w:p>
        </w:tc>
        <w:tc>
          <w:tcPr>
            <w:tcW w:w="1791" w:type="dxa"/>
            <w:gridSpan w:val="2"/>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предоставления</w:t>
            </w:r>
          </w:p>
        </w:tc>
      </w:tr>
      <w:tr w:rsidR="00F80A93" w:rsidRPr="00C74DD0" w:rsidTr="00C74DD0">
        <w:trPr>
          <w:trHeight w:val="501"/>
          <w:jc w:val="center"/>
        </w:trPr>
        <w:tc>
          <w:tcPr>
            <w:tcW w:w="988" w:type="dxa"/>
            <w:vMerge/>
            <w:vAlign w:val="center"/>
          </w:tcPr>
          <w:p w:rsidR="00F80A93" w:rsidRPr="00C74DD0" w:rsidRDefault="00F80A93" w:rsidP="00F80A93">
            <w:pPr>
              <w:widowControl w:val="0"/>
              <w:spacing w:after="120"/>
              <w:jc w:val="center"/>
              <w:rPr>
                <w:rFonts w:ascii="GHEA Grapalat" w:hAnsi="GHEA Grapalat"/>
                <w:sz w:val="14"/>
                <w:szCs w:val="14"/>
              </w:rPr>
            </w:pPr>
          </w:p>
        </w:tc>
        <w:tc>
          <w:tcPr>
            <w:tcW w:w="1134" w:type="dxa"/>
            <w:vMerge/>
            <w:vAlign w:val="center"/>
          </w:tcPr>
          <w:p w:rsidR="00F80A93" w:rsidRPr="00C74DD0" w:rsidRDefault="00F80A93" w:rsidP="00F80A93">
            <w:pPr>
              <w:widowControl w:val="0"/>
              <w:spacing w:after="120"/>
              <w:jc w:val="center"/>
              <w:rPr>
                <w:rFonts w:ascii="GHEA Grapalat" w:hAnsi="GHEA Grapalat"/>
                <w:sz w:val="14"/>
                <w:szCs w:val="14"/>
              </w:rPr>
            </w:pPr>
          </w:p>
        </w:tc>
        <w:tc>
          <w:tcPr>
            <w:tcW w:w="4677" w:type="dxa"/>
            <w:vMerge/>
            <w:vAlign w:val="center"/>
          </w:tcPr>
          <w:p w:rsidR="00F80A93" w:rsidRPr="00C74DD0" w:rsidRDefault="00F80A93" w:rsidP="00F80A93">
            <w:pPr>
              <w:widowControl w:val="0"/>
              <w:spacing w:after="120"/>
              <w:jc w:val="center"/>
              <w:rPr>
                <w:rFonts w:ascii="GHEA Grapalat" w:hAnsi="GHEA Grapalat"/>
                <w:sz w:val="14"/>
                <w:szCs w:val="14"/>
              </w:rPr>
            </w:pPr>
          </w:p>
        </w:tc>
        <w:tc>
          <w:tcPr>
            <w:tcW w:w="1134" w:type="dxa"/>
            <w:vMerge/>
            <w:vAlign w:val="center"/>
          </w:tcPr>
          <w:p w:rsidR="00F80A93" w:rsidRPr="00C74DD0" w:rsidRDefault="00F80A93" w:rsidP="00F80A93">
            <w:pPr>
              <w:widowControl w:val="0"/>
              <w:spacing w:after="120"/>
              <w:jc w:val="center"/>
              <w:rPr>
                <w:rFonts w:ascii="GHEA Grapalat" w:hAnsi="GHEA Grapalat"/>
                <w:sz w:val="14"/>
                <w:szCs w:val="14"/>
              </w:rPr>
            </w:pPr>
          </w:p>
        </w:tc>
        <w:tc>
          <w:tcPr>
            <w:tcW w:w="851" w:type="dxa"/>
            <w:vMerge/>
            <w:vAlign w:val="center"/>
          </w:tcPr>
          <w:p w:rsidR="00F80A93" w:rsidRPr="00C74DD0" w:rsidRDefault="00F80A93" w:rsidP="00F80A93">
            <w:pPr>
              <w:widowControl w:val="0"/>
              <w:spacing w:after="120"/>
              <w:jc w:val="center"/>
              <w:rPr>
                <w:rFonts w:ascii="GHEA Grapalat" w:hAnsi="GHEA Grapalat"/>
                <w:sz w:val="14"/>
                <w:szCs w:val="14"/>
              </w:rPr>
            </w:pPr>
          </w:p>
        </w:tc>
        <w:tc>
          <w:tcPr>
            <w:tcW w:w="622" w:type="dxa"/>
            <w:vMerge/>
            <w:vAlign w:val="center"/>
          </w:tcPr>
          <w:p w:rsidR="00F80A93" w:rsidRPr="00C74DD0" w:rsidRDefault="00F80A93" w:rsidP="00F80A93">
            <w:pPr>
              <w:widowControl w:val="0"/>
              <w:spacing w:after="120"/>
              <w:jc w:val="center"/>
              <w:rPr>
                <w:rFonts w:ascii="GHEA Grapalat" w:hAnsi="GHEA Grapalat"/>
                <w:sz w:val="14"/>
                <w:szCs w:val="14"/>
              </w:rPr>
            </w:pPr>
          </w:p>
        </w:tc>
        <w:tc>
          <w:tcPr>
            <w:tcW w:w="858" w:type="dxa"/>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адрес</w:t>
            </w:r>
          </w:p>
        </w:tc>
        <w:tc>
          <w:tcPr>
            <w:tcW w:w="933" w:type="dxa"/>
            <w:vAlign w:val="center"/>
          </w:tcPr>
          <w:p w:rsidR="00F80A93" w:rsidRPr="00C74DD0" w:rsidRDefault="00F80A93" w:rsidP="00F80A93">
            <w:pPr>
              <w:widowControl w:val="0"/>
              <w:spacing w:after="120"/>
              <w:jc w:val="center"/>
              <w:rPr>
                <w:rFonts w:ascii="GHEA Grapalat" w:hAnsi="GHEA Grapalat"/>
                <w:sz w:val="14"/>
                <w:szCs w:val="14"/>
                <w:lang w:val="en-US"/>
              </w:rPr>
            </w:pPr>
            <w:r w:rsidRPr="00C74DD0">
              <w:rPr>
                <w:rFonts w:ascii="GHEA Grapalat" w:hAnsi="GHEA Grapalat"/>
                <w:sz w:val="14"/>
                <w:szCs w:val="14"/>
              </w:rPr>
              <w:t>срок</w:t>
            </w:r>
            <w:r w:rsidRPr="00C74DD0">
              <w:rPr>
                <w:rStyle w:val="FootnoteReference"/>
                <w:rFonts w:ascii="GHEA Grapalat" w:hAnsi="GHEA Grapalat"/>
                <w:sz w:val="14"/>
                <w:szCs w:val="14"/>
              </w:rPr>
              <w:footnoteReference w:customMarkFollows="1" w:id="25"/>
              <w:t>**</w:t>
            </w:r>
          </w:p>
        </w:tc>
      </w:tr>
      <w:tr w:rsidR="00C74DD0" w:rsidRPr="00C74DD0" w:rsidTr="00C74DD0">
        <w:trPr>
          <w:trHeight w:val="277"/>
          <w:jc w:val="center"/>
        </w:trPr>
        <w:tc>
          <w:tcPr>
            <w:tcW w:w="988" w:type="dxa"/>
          </w:tcPr>
          <w:p w:rsidR="00C74DD0" w:rsidRPr="00C74DD0" w:rsidRDefault="00C74DD0" w:rsidP="00C74DD0">
            <w:pPr>
              <w:widowControl w:val="0"/>
              <w:spacing w:after="120"/>
              <w:jc w:val="center"/>
              <w:rPr>
                <w:rFonts w:ascii="GHEA Grapalat" w:hAnsi="GHEA Grapalat"/>
                <w:sz w:val="14"/>
                <w:szCs w:val="14"/>
                <w:lang w:val="en-US"/>
              </w:rPr>
            </w:pPr>
            <w:r w:rsidRPr="00C74DD0">
              <w:rPr>
                <w:rFonts w:ascii="GHEA Grapalat" w:hAnsi="GHEA Grapalat"/>
                <w:sz w:val="14"/>
                <w:szCs w:val="14"/>
                <w:lang w:val="en-US"/>
              </w:rPr>
              <w:t>1</w:t>
            </w:r>
          </w:p>
        </w:tc>
        <w:tc>
          <w:tcPr>
            <w:tcW w:w="1134" w:type="dxa"/>
          </w:tcPr>
          <w:p w:rsidR="00C74DD0" w:rsidRPr="00C74DD0" w:rsidRDefault="00C74DD0" w:rsidP="00C74DD0">
            <w:pPr>
              <w:jc w:val="center"/>
              <w:rPr>
                <w:rFonts w:ascii="GHEA Grapalat" w:hAnsi="GHEA Grapalat"/>
                <w:sz w:val="14"/>
                <w:szCs w:val="14"/>
              </w:rPr>
            </w:pPr>
            <w:r w:rsidRPr="00C74DD0">
              <w:rPr>
                <w:rFonts w:ascii="GHEA Grapalat" w:hAnsi="GHEA Grapalat"/>
                <w:sz w:val="14"/>
                <w:szCs w:val="14"/>
              </w:rPr>
              <w:t>71351540</w:t>
            </w:r>
          </w:p>
        </w:tc>
        <w:tc>
          <w:tcPr>
            <w:tcW w:w="4677" w:type="dxa"/>
          </w:tcPr>
          <w:p w:rsidR="00DF164C" w:rsidRDefault="0001327A" w:rsidP="00A7217E">
            <w:pPr>
              <w:rPr>
                <w:rFonts w:ascii="GHEA Grapalat" w:hAnsi="GHEA Grapalat"/>
                <w:sz w:val="14"/>
                <w:szCs w:val="14"/>
              </w:rPr>
            </w:pPr>
            <w:r w:rsidRPr="0001327A">
              <w:rPr>
                <w:rFonts w:ascii="GHEA Grapalat" w:hAnsi="GHEA Grapalat"/>
                <w:sz w:val="14"/>
                <w:szCs w:val="14"/>
              </w:rPr>
              <w:t xml:space="preserve">Услуги технического надзора за работами по объекту «Ямочный ремонт внутриобщинных дорог общины Дилижан» </w:t>
            </w:r>
          </w:p>
          <w:p w:rsidR="0001327A" w:rsidRDefault="0001327A" w:rsidP="00A7217E">
            <w:pPr>
              <w:rPr>
                <w:rFonts w:ascii="GHEA Grapalat" w:hAnsi="GHEA Grapalat"/>
                <w:sz w:val="14"/>
                <w:szCs w:val="14"/>
              </w:rPr>
            </w:pPr>
          </w:p>
          <w:p w:rsidR="00A7217E" w:rsidRPr="00A7217E" w:rsidRDefault="00A7217E" w:rsidP="00A7217E">
            <w:pPr>
              <w:rPr>
                <w:rFonts w:ascii="GHEA Grapalat" w:hAnsi="GHEA Grapalat"/>
                <w:sz w:val="14"/>
                <w:szCs w:val="14"/>
              </w:rPr>
            </w:pPr>
            <w:r w:rsidRPr="00A7217E">
              <w:rPr>
                <w:rFonts w:ascii="GHEA Grapalat" w:hAnsi="GHEA Grapalat"/>
                <w:sz w:val="14"/>
                <w:szCs w:val="14"/>
              </w:rPr>
              <w:t>1.1 Технический надзор осуществляется на основании проектно-сметной документации, предоставленной Заказчиком, и обеспечивает выполнение ремонтных, реставрационных, капитальных работ с требуемым качеством и в соответствии с проектами, техническими условиями и другими договорными документами.</w:t>
            </w:r>
          </w:p>
          <w:p w:rsidR="00A7217E" w:rsidRPr="00A7217E" w:rsidRDefault="00A7217E" w:rsidP="00A7217E">
            <w:pPr>
              <w:rPr>
                <w:rFonts w:ascii="GHEA Grapalat" w:hAnsi="GHEA Grapalat"/>
                <w:sz w:val="14"/>
                <w:szCs w:val="14"/>
              </w:rPr>
            </w:pPr>
          </w:p>
          <w:p w:rsidR="00A7217E" w:rsidRPr="00A7217E" w:rsidRDefault="00A7217E" w:rsidP="00A7217E">
            <w:pPr>
              <w:rPr>
                <w:rFonts w:ascii="GHEA Grapalat" w:hAnsi="GHEA Grapalat"/>
                <w:sz w:val="14"/>
                <w:szCs w:val="14"/>
              </w:rPr>
            </w:pPr>
            <w:r w:rsidRPr="00A7217E">
              <w:rPr>
                <w:rFonts w:ascii="GHEA Grapalat" w:hAnsi="GHEA Grapalat"/>
                <w:sz w:val="14"/>
                <w:szCs w:val="14"/>
              </w:rPr>
              <w:t>• 1.2 Услуги по техническому надзору осуществляются в рамках обязанностей, возложенных Заказчиком.</w:t>
            </w:r>
          </w:p>
          <w:p w:rsidR="00A7217E" w:rsidRPr="00A7217E" w:rsidRDefault="00A7217E" w:rsidP="00A7217E">
            <w:pPr>
              <w:rPr>
                <w:rFonts w:ascii="GHEA Grapalat" w:hAnsi="GHEA Grapalat"/>
                <w:sz w:val="14"/>
                <w:szCs w:val="14"/>
              </w:rPr>
            </w:pPr>
          </w:p>
          <w:p w:rsidR="00A7217E" w:rsidRPr="00A7217E" w:rsidRDefault="00A7217E" w:rsidP="00A7217E">
            <w:pPr>
              <w:rPr>
                <w:rFonts w:ascii="GHEA Grapalat" w:hAnsi="GHEA Grapalat"/>
                <w:sz w:val="14"/>
                <w:szCs w:val="14"/>
              </w:rPr>
            </w:pPr>
            <w:r w:rsidRPr="00A7217E">
              <w:rPr>
                <w:rFonts w:ascii="GHEA Grapalat" w:hAnsi="GHEA Grapalat"/>
                <w:sz w:val="14"/>
                <w:szCs w:val="14"/>
              </w:rPr>
              <w:t>• 1.3 Основными обязанностями исполнителя технического надзора являются:</w:t>
            </w:r>
          </w:p>
          <w:p w:rsidR="00A7217E" w:rsidRPr="00A7217E" w:rsidRDefault="00A7217E" w:rsidP="00A7217E">
            <w:pPr>
              <w:rPr>
                <w:rFonts w:ascii="GHEA Grapalat" w:hAnsi="GHEA Grapalat"/>
                <w:sz w:val="14"/>
                <w:szCs w:val="14"/>
              </w:rPr>
            </w:pPr>
            <w:r w:rsidRPr="00A7217E">
              <w:rPr>
                <w:rFonts w:ascii="GHEA Grapalat" w:hAnsi="GHEA Grapalat"/>
                <w:sz w:val="14"/>
                <w:szCs w:val="14"/>
              </w:rPr>
              <w:t>• периодическое фотографирование состояния объекта строительства в период с начала строительства до его завершения,</w:t>
            </w:r>
          </w:p>
          <w:p w:rsidR="00A7217E" w:rsidRPr="00A7217E" w:rsidRDefault="00A7217E" w:rsidP="00A7217E">
            <w:pPr>
              <w:rPr>
                <w:rFonts w:ascii="GHEA Grapalat" w:hAnsi="GHEA Grapalat"/>
                <w:sz w:val="14"/>
                <w:szCs w:val="14"/>
              </w:rPr>
            </w:pPr>
            <w:r w:rsidRPr="00A7217E">
              <w:rPr>
                <w:rFonts w:ascii="GHEA Grapalat" w:hAnsi="GHEA Grapalat"/>
                <w:sz w:val="14"/>
                <w:szCs w:val="14"/>
              </w:rPr>
              <w:t>• обеспечение соответствия выполняемых работ градостроительным нормам и правилам,</w:t>
            </w:r>
          </w:p>
          <w:p w:rsidR="00A7217E" w:rsidRPr="00A7217E" w:rsidRDefault="00A7217E" w:rsidP="00A7217E">
            <w:pPr>
              <w:rPr>
                <w:rFonts w:ascii="GHEA Grapalat" w:hAnsi="GHEA Grapalat"/>
                <w:sz w:val="14"/>
                <w:szCs w:val="14"/>
              </w:rPr>
            </w:pPr>
            <w:r w:rsidRPr="00A7217E">
              <w:rPr>
                <w:rFonts w:ascii="GHEA Grapalat" w:hAnsi="GHEA Grapalat"/>
                <w:sz w:val="14"/>
                <w:szCs w:val="14"/>
              </w:rPr>
              <w:t>• незамедлительное информирование Заказчика о любых отклонениях Подрядчика от исполнения договорных обязательств с приложением соответствующего обоснования,</w:t>
            </w:r>
          </w:p>
          <w:p w:rsidR="00A7217E" w:rsidRPr="00A7217E" w:rsidRDefault="00A7217E" w:rsidP="00A7217E">
            <w:pPr>
              <w:rPr>
                <w:rFonts w:ascii="GHEA Grapalat" w:hAnsi="GHEA Grapalat"/>
                <w:sz w:val="14"/>
                <w:szCs w:val="14"/>
              </w:rPr>
            </w:pPr>
            <w:r w:rsidRPr="00A7217E">
              <w:rPr>
                <w:rFonts w:ascii="GHEA Grapalat" w:hAnsi="GHEA Grapalat"/>
                <w:sz w:val="14"/>
                <w:szCs w:val="14"/>
              </w:rPr>
              <w:t>• проверка и утверждение рабочих чертежей, подготовленных Подрядчиком,</w:t>
            </w:r>
          </w:p>
          <w:p w:rsidR="00A7217E" w:rsidRPr="00A7217E" w:rsidRDefault="00A7217E" w:rsidP="00A7217E">
            <w:pPr>
              <w:rPr>
                <w:rFonts w:ascii="GHEA Grapalat" w:hAnsi="GHEA Grapalat"/>
                <w:sz w:val="14"/>
                <w:szCs w:val="14"/>
              </w:rPr>
            </w:pPr>
            <w:r w:rsidRPr="00A7217E">
              <w:rPr>
                <w:rFonts w:ascii="GHEA Grapalat" w:hAnsi="GHEA Grapalat"/>
                <w:sz w:val="14"/>
                <w:szCs w:val="14"/>
              </w:rPr>
              <w:t>• контроль качества материалов и хода выполнения строительных работ в целях обеспечения их соответствия техническим условиям и другим договорным документам. Запрещать или вносить изменения в материалы, не соответствующие требуемым условиям,</w:t>
            </w:r>
          </w:p>
          <w:p w:rsidR="00A7217E" w:rsidRPr="00A7217E" w:rsidRDefault="00A7217E" w:rsidP="00A7217E">
            <w:pPr>
              <w:rPr>
                <w:rFonts w:ascii="GHEA Grapalat" w:hAnsi="GHEA Grapalat"/>
                <w:sz w:val="14"/>
                <w:szCs w:val="14"/>
              </w:rPr>
            </w:pPr>
            <w:r w:rsidRPr="00A7217E">
              <w:rPr>
                <w:rFonts w:ascii="GHEA Grapalat" w:hAnsi="GHEA Grapalat"/>
                <w:sz w:val="14"/>
                <w:szCs w:val="14"/>
              </w:rPr>
              <w:t>•. контролировать и оценивать ход строительных работ для обеспечения завершения строительных работ в соответствии с графиком, указанным в договоре,</w:t>
            </w:r>
          </w:p>
          <w:p w:rsidR="00A7217E" w:rsidRPr="00A7217E" w:rsidRDefault="00A7217E" w:rsidP="00A7217E">
            <w:pPr>
              <w:rPr>
                <w:rFonts w:ascii="GHEA Grapalat" w:hAnsi="GHEA Grapalat"/>
                <w:sz w:val="14"/>
                <w:szCs w:val="14"/>
              </w:rPr>
            </w:pPr>
            <w:r w:rsidRPr="00A7217E">
              <w:rPr>
                <w:rFonts w:ascii="GHEA Grapalat" w:hAnsi="GHEA Grapalat"/>
                <w:sz w:val="14"/>
                <w:szCs w:val="14"/>
              </w:rPr>
              <w:t>•. проверять результаты всех испытаний, необходимых для поддержания качества,</w:t>
            </w:r>
          </w:p>
          <w:p w:rsidR="00A7217E" w:rsidRPr="00A7217E" w:rsidRDefault="00A7217E" w:rsidP="00A7217E">
            <w:pPr>
              <w:rPr>
                <w:rFonts w:ascii="GHEA Grapalat" w:hAnsi="GHEA Grapalat"/>
                <w:sz w:val="14"/>
                <w:szCs w:val="14"/>
              </w:rPr>
            </w:pPr>
            <w:r w:rsidRPr="00A7217E">
              <w:rPr>
                <w:rFonts w:ascii="GHEA Grapalat" w:hAnsi="GHEA Grapalat"/>
                <w:sz w:val="14"/>
                <w:szCs w:val="14"/>
              </w:rPr>
              <w:t>•. проверять все размерные измерения и расчеты, необходимые для оплаты,</w:t>
            </w:r>
          </w:p>
          <w:p w:rsidR="00A7217E" w:rsidRPr="00A7217E" w:rsidRDefault="00A7217E" w:rsidP="00A7217E">
            <w:pPr>
              <w:rPr>
                <w:rFonts w:ascii="GHEA Grapalat" w:hAnsi="GHEA Grapalat"/>
                <w:sz w:val="14"/>
                <w:szCs w:val="14"/>
              </w:rPr>
            </w:pPr>
            <w:r w:rsidRPr="00A7217E">
              <w:rPr>
                <w:rFonts w:ascii="GHEA Grapalat" w:hAnsi="GHEA Grapalat"/>
                <w:sz w:val="14"/>
                <w:szCs w:val="14"/>
              </w:rPr>
              <w:t>•. осуществлять контроль качества и количества, необходимые испытания работ, выполненных в рамках реализации договора,</w:t>
            </w:r>
          </w:p>
          <w:p w:rsidR="00A7217E" w:rsidRPr="00A7217E" w:rsidRDefault="00A7217E" w:rsidP="00A7217E">
            <w:pPr>
              <w:rPr>
                <w:rFonts w:ascii="GHEA Grapalat" w:hAnsi="GHEA Grapalat"/>
                <w:sz w:val="14"/>
                <w:szCs w:val="14"/>
              </w:rPr>
            </w:pPr>
            <w:r w:rsidRPr="00A7217E">
              <w:rPr>
                <w:rFonts w:ascii="GHEA Grapalat" w:hAnsi="GHEA Grapalat"/>
                <w:sz w:val="14"/>
                <w:szCs w:val="14"/>
              </w:rPr>
              <w:lastRenderedPageBreak/>
              <w:t>•. выявлять проблемы, возникающие в ходе строительства, и предлагать действия, которые будут необходимы для ускорения работ и соблюдения графика работ,</w:t>
            </w:r>
          </w:p>
          <w:p w:rsidR="00A7217E" w:rsidRPr="00A7217E" w:rsidRDefault="00A7217E" w:rsidP="00A7217E">
            <w:pPr>
              <w:rPr>
                <w:rFonts w:ascii="GHEA Grapalat" w:hAnsi="GHEA Grapalat"/>
                <w:sz w:val="14"/>
                <w:szCs w:val="14"/>
              </w:rPr>
            </w:pPr>
            <w:r w:rsidRPr="00A7217E">
              <w:rPr>
                <w:rFonts w:ascii="GHEA Grapalat" w:hAnsi="GHEA Grapalat"/>
                <w:sz w:val="14"/>
                <w:szCs w:val="14"/>
              </w:rPr>
              <w:t>•. вести необходимые записи, необходимые для контроля за ходом выполнения договора &lt;включая акты выполненных работ и другие необходимые документы&gt;,</w:t>
            </w:r>
          </w:p>
          <w:p w:rsidR="00A7217E" w:rsidRPr="00A7217E" w:rsidRDefault="00A7217E" w:rsidP="00A7217E">
            <w:pPr>
              <w:rPr>
                <w:rFonts w:ascii="GHEA Grapalat" w:hAnsi="GHEA Grapalat"/>
                <w:sz w:val="14"/>
                <w:szCs w:val="14"/>
              </w:rPr>
            </w:pPr>
            <w:r w:rsidRPr="00A7217E">
              <w:rPr>
                <w:rFonts w:ascii="GHEA Grapalat" w:hAnsi="GHEA Grapalat"/>
                <w:sz w:val="14"/>
                <w:szCs w:val="14"/>
              </w:rPr>
              <w:t>•. проверять и, при необходимости, вносить изменения в рабочие чертежи, подготовленные Подрядчиком,</w:t>
            </w:r>
          </w:p>
          <w:p w:rsidR="00A7217E" w:rsidRPr="00A7217E" w:rsidRDefault="00A7217E" w:rsidP="00A7217E">
            <w:pPr>
              <w:rPr>
                <w:rFonts w:ascii="GHEA Grapalat" w:hAnsi="GHEA Grapalat"/>
                <w:sz w:val="14"/>
                <w:szCs w:val="14"/>
              </w:rPr>
            </w:pPr>
            <w:r w:rsidRPr="00A7217E">
              <w:rPr>
                <w:rFonts w:ascii="GHEA Grapalat" w:hAnsi="GHEA Grapalat"/>
                <w:sz w:val="14"/>
                <w:szCs w:val="14"/>
              </w:rPr>
              <w:t>•. выполнять замеры объемов работ и участвовать в подготовке и утверждении исполнительной документации,</w:t>
            </w:r>
          </w:p>
          <w:p w:rsidR="00A7217E" w:rsidRPr="00C74DD0" w:rsidRDefault="00A7217E" w:rsidP="00A7217E">
            <w:pPr>
              <w:rPr>
                <w:rFonts w:ascii="GHEA Grapalat" w:hAnsi="GHEA Grapalat"/>
                <w:sz w:val="14"/>
                <w:szCs w:val="14"/>
              </w:rPr>
            </w:pPr>
            <w:r w:rsidRPr="00A7217E">
              <w:rPr>
                <w:rFonts w:ascii="GHEA Grapalat" w:hAnsi="GHEA Grapalat"/>
                <w:sz w:val="14"/>
                <w:szCs w:val="14"/>
              </w:rPr>
              <w:t>. обеспечивать постоянное присутствие технического надзора на строительной площадке в течение всего периода строительства.</w:t>
            </w:r>
          </w:p>
        </w:tc>
        <w:tc>
          <w:tcPr>
            <w:tcW w:w="1134" w:type="dxa"/>
          </w:tcPr>
          <w:p w:rsidR="00C74DD0" w:rsidRPr="00C74DD0" w:rsidRDefault="00C74DD0" w:rsidP="00C74DD0">
            <w:pPr>
              <w:widowControl w:val="0"/>
              <w:spacing w:after="120"/>
              <w:jc w:val="center"/>
              <w:rPr>
                <w:rFonts w:ascii="GHEA Grapalat" w:hAnsi="GHEA Grapalat"/>
                <w:sz w:val="14"/>
                <w:szCs w:val="14"/>
              </w:rPr>
            </w:pPr>
            <w:r w:rsidRPr="00C74DD0">
              <w:rPr>
                <w:rFonts w:ascii="GHEA Grapalat" w:hAnsi="GHEA Grapalat"/>
                <w:sz w:val="14"/>
                <w:szCs w:val="14"/>
              </w:rPr>
              <w:lastRenderedPageBreak/>
              <w:t>драм</w:t>
            </w:r>
          </w:p>
        </w:tc>
        <w:tc>
          <w:tcPr>
            <w:tcW w:w="851" w:type="dxa"/>
          </w:tcPr>
          <w:p w:rsidR="00C74DD0" w:rsidRPr="00C74DD0" w:rsidRDefault="00C74DD0" w:rsidP="00C74DD0">
            <w:pPr>
              <w:widowControl w:val="0"/>
              <w:spacing w:after="120"/>
              <w:jc w:val="center"/>
              <w:rPr>
                <w:rFonts w:ascii="GHEA Grapalat" w:hAnsi="GHEA Grapalat"/>
                <w:sz w:val="14"/>
                <w:szCs w:val="14"/>
              </w:rPr>
            </w:pPr>
          </w:p>
        </w:tc>
        <w:tc>
          <w:tcPr>
            <w:tcW w:w="622" w:type="dxa"/>
          </w:tcPr>
          <w:p w:rsidR="00C74DD0" w:rsidRPr="00C74DD0" w:rsidRDefault="00C74DD0" w:rsidP="00C74DD0">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858" w:type="dxa"/>
          </w:tcPr>
          <w:p w:rsidR="00C74DD0" w:rsidRPr="00C74DD0" w:rsidRDefault="00C74DD0" w:rsidP="00C74DD0">
            <w:pPr>
              <w:rPr>
                <w:rFonts w:ascii="GHEA Grapalat" w:hAnsi="GHEA Grapalat"/>
                <w:sz w:val="14"/>
                <w:szCs w:val="14"/>
              </w:rPr>
            </w:pPr>
            <w:r w:rsidRPr="00C74DD0">
              <w:rPr>
                <w:rFonts w:ascii="GHEA Grapalat" w:hAnsi="GHEA Grapalat"/>
                <w:sz w:val="14"/>
                <w:szCs w:val="14"/>
              </w:rPr>
              <w:t>Город Дилижан</w:t>
            </w:r>
          </w:p>
        </w:tc>
        <w:tc>
          <w:tcPr>
            <w:tcW w:w="933" w:type="dxa"/>
          </w:tcPr>
          <w:p w:rsidR="00C74DD0" w:rsidRPr="00C74DD0" w:rsidRDefault="00C74DD0" w:rsidP="003F659A">
            <w:pPr>
              <w:rPr>
                <w:rFonts w:ascii="GHEA Grapalat" w:hAnsi="GHEA Grapalat"/>
                <w:sz w:val="14"/>
                <w:szCs w:val="14"/>
              </w:rPr>
            </w:pPr>
            <w:r w:rsidRPr="00C74DD0">
              <w:rPr>
                <w:rFonts w:ascii="GHEA Grapalat" w:hAnsi="GHEA Grapalat"/>
                <w:sz w:val="14"/>
                <w:szCs w:val="14"/>
              </w:rPr>
              <w:t xml:space="preserve">С даты вступления Соглашения в силу по </w:t>
            </w:r>
            <w:r w:rsidR="003F659A">
              <w:rPr>
                <w:rFonts w:ascii="GHEA Grapalat" w:hAnsi="GHEA Grapalat"/>
                <w:sz w:val="14"/>
                <w:szCs w:val="14"/>
                <w:lang w:val="en-US"/>
              </w:rPr>
              <w:t>30</w:t>
            </w:r>
            <w:r w:rsidR="003F659A">
              <w:rPr>
                <w:rFonts w:ascii="GHEA Grapalat" w:hAnsi="GHEA Grapalat"/>
                <w:sz w:val="14"/>
                <w:szCs w:val="14"/>
              </w:rPr>
              <w:t>.12.2025</w:t>
            </w:r>
          </w:p>
        </w:tc>
      </w:tr>
    </w:tbl>
    <w:p w:rsidR="00F80A93" w:rsidRPr="00AD29CE" w:rsidRDefault="00F80A93" w:rsidP="00F80A93">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F80A93" w:rsidRPr="00AD29CE" w:rsidTr="00F80A93">
        <w:trPr>
          <w:jc w:val="center"/>
        </w:trPr>
        <w:tc>
          <w:tcPr>
            <w:tcW w:w="4536" w:type="dxa"/>
          </w:tcPr>
          <w:p w:rsidR="00F80A93" w:rsidRPr="00AD29CE" w:rsidRDefault="00F80A93" w:rsidP="00F80A93">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F80A93" w:rsidRPr="00E40AC8" w:rsidRDefault="00F80A93" w:rsidP="00F80A93">
            <w:pPr>
              <w:widowControl w:val="0"/>
              <w:jc w:val="center"/>
              <w:rPr>
                <w:rFonts w:ascii="GHEA Grapalat" w:hAnsi="GHEA Grapalat"/>
                <w:lang w:val="en-US"/>
              </w:rPr>
            </w:pPr>
            <w:r>
              <w:rPr>
                <w:rFonts w:ascii="GHEA Grapalat" w:hAnsi="GHEA Grapalat"/>
                <w:lang w:val="en-US"/>
              </w:rPr>
              <w:t>___________________________</w:t>
            </w:r>
          </w:p>
          <w:p w:rsidR="00F80A93" w:rsidRPr="00E40AC8" w:rsidRDefault="00F80A93" w:rsidP="00F80A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F80A93" w:rsidRPr="00AD29CE" w:rsidRDefault="00F80A93" w:rsidP="00F80A9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F80A93" w:rsidRPr="00AD29CE" w:rsidRDefault="00F80A93" w:rsidP="00F80A93">
            <w:pPr>
              <w:widowControl w:val="0"/>
              <w:spacing w:after="160" w:line="360" w:lineRule="auto"/>
              <w:jc w:val="center"/>
              <w:rPr>
                <w:rFonts w:ascii="GHEA Grapalat" w:hAnsi="GHEA Grapalat"/>
              </w:rPr>
            </w:pPr>
          </w:p>
        </w:tc>
        <w:tc>
          <w:tcPr>
            <w:tcW w:w="4343" w:type="dxa"/>
          </w:tcPr>
          <w:p w:rsidR="00F80A93" w:rsidRPr="00AD29CE" w:rsidRDefault="00F80A93" w:rsidP="00F80A9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F80A93" w:rsidRPr="00E40AC8" w:rsidRDefault="00F80A93" w:rsidP="00F80A93">
            <w:pPr>
              <w:widowControl w:val="0"/>
              <w:jc w:val="center"/>
              <w:rPr>
                <w:rFonts w:ascii="GHEA Grapalat" w:hAnsi="GHEA Grapalat"/>
                <w:lang w:val="en-US"/>
              </w:rPr>
            </w:pPr>
            <w:r>
              <w:rPr>
                <w:rFonts w:ascii="GHEA Grapalat" w:hAnsi="GHEA Grapalat"/>
                <w:lang w:val="en-US"/>
              </w:rPr>
              <w:t>__________________________</w:t>
            </w:r>
          </w:p>
          <w:p w:rsidR="00F80A93" w:rsidRPr="00E40AC8" w:rsidRDefault="00F80A93" w:rsidP="00F80A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F80A93" w:rsidRPr="00AD29CE" w:rsidRDefault="00F80A93" w:rsidP="00F80A93">
            <w:pPr>
              <w:widowControl w:val="0"/>
              <w:spacing w:after="160" w:line="360" w:lineRule="auto"/>
              <w:jc w:val="center"/>
              <w:rPr>
                <w:rFonts w:ascii="GHEA Grapalat" w:hAnsi="GHEA Grapalat"/>
              </w:rPr>
            </w:pPr>
            <w:r w:rsidRPr="00AD29CE">
              <w:rPr>
                <w:rFonts w:ascii="GHEA Grapalat" w:hAnsi="GHEA Grapalat"/>
              </w:rPr>
              <w:t>М. П.</w:t>
            </w:r>
          </w:p>
        </w:tc>
      </w:tr>
    </w:tbl>
    <w:p w:rsidR="00F80A93" w:rsidRPr="00AD29CE" w:rsidRDefault="00F80A93" w:rsidP="00F80A93">
      <w:pPr>
        <w:widowControl w:val="0"/>
        <w:spacing w:after="160" w:line="360" w:lineRule="auto"/>
        <w:jc w:val="center"/>
        <w:rPr>
          <w:rFonts w:ascii="GHEA Grapalat" w:hAnsi="GHEA Grapalat"/>
        </w:rPr>
      </w:pPr>
      <w:r w:rsidRPr="00AD29CE">
        <w:rPr>
          <w:rFonts w:ascii="GHEA Grapalat" w:hAnsi="GHEA Grapalat"/>
        </w:rPr>
        <w:br w:type="page"/>
      </w:r>
    </w:p>
    <w:p w:rsidR="00F80A93" w:rsidRPr="00AD29CE" w:rsidRDefault="00F80A93" w:rsidP="00F80A93">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F80A93" w:rsidRPr="00AD29CE" w:rsidRDefault="00F80A93" w:rsidP="00F80A93">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80A93" w:rsidRPr="00CA2754" w:rsidRDefault="00F80A93" w:rsidP="00F80A93">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rsidR="00F80A93" w:rsidRPr="00AD29CE" w:rsidRDefault="00F80A93" w:rsidP="00F80A93">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365"/>
        <w:gridCol w:w="682"/>
        <w:gridCol w:w="813"/>
        <w:gridCol w:w="563"/>
        <w:gridCol w:w="681"/>
        <w:gridCol w:w="582"/>
        <w:gridCol w:w="566"/>
        <w:gridCol w:w="601"/>
        <w:gridCol w:w="611"/>
        <w:gridCol w:w="871"/>
        <w:gridCol w:w="676"/>
        <w:gridCol w:w="643"/>
        <w:gridCol w:w="611"/>
        <w:gridCol w:w="666"/>
      </w:tblGrid>
      <w:tr w:rsidR="00F80A93" w:rsidRPr="00D064D7" w:rsidTr="00F80A93">
        <w:trPr>
          <w:trHeight w:val="363"/>
          <w:jc w:val="center"/>
        </w:trPr>
        <w:tc>
          <w:tcPr>
            <w:tcW w:w="11627" w:type="dxa"/>
            <w:gridSpan w:val="16"/>
          </w:tcPr>
          <w:p w:rsidR="00F80A93" w:rsidRPr="00D064D7" w:rsidRDefault="00F80A93" w:rsidP="00F80A93">
            <w:pPr>
              <w:widowControl w:val="0"/>
              <w:spacing w:after="120"/>
              <w:jc w:val="center"/>
              <w:rPr>
                <w:rFonts w:ascii="GHEA Grapalat" w:hAnsi="GHEA Grapalat"/>
                <w:sz w:val="14"/>
                <w:szCs w:val="14"/>
              </w:rPr>
            </w:pPr>
            <w:r w:rsidRPr="00D064D7">
              <w:rPr>
                <w:rFonts w:ascii="GHEA Grapalat" w:hAnsi="GHEA Grapalat"/>
                <w:sz w:val="14"/>
                <w:szCs w:val="14"/>
              </w:rPr>
              <w:t>Услуги</w:t>
            </w:r>
          </w:p>
        </w:tc>
      </w:tr>
      <w:tr w:rsidR="00F80A93" w:rsidRPr="00D064D7" w:rsidTr="00D064D7">
        <w:trPr>
          <w:trHeight w:val="1781"/>
          <w:jc w:val="center"/>
        </w:trPr>
        <w:tc>
          <w:tcPr>
            <w:tcW w:w="704" w:type="dxa"/>
            <w:vAlign w:val="center"/>
          </w:tcPr>
          <w:p w:rsidR="00F80A93" w:rsidRPr="00D064D7" w:rsidRDefault="00F80A93" w:rsidP="00F80A93">
            <w:pPr>
              <w:widowControl w:val="0"/>
              <w:spacing w:after="120"/>
              <w:jc w:val="center"/>
              <w:rPr>
                <w:rFonts w:ascii="GHEA Grapalat" w:hAnsi="GHEA Grapalat"/>
                <w:sz w:val="14"/>
                <w:szCs w:val="14"/>
              </w:rPr>
            </w:pPr>
            <w:r w:rsidRPr="00D064D7">
              <w:rPr>
                <w:rFonts w:ascii="GHEA Grapalat" w:hAnsi="GHEA Grapalat"/>
                <w:sz w:val="14"/>
                <w:szCs w:val="14"/>
              </w:rPr>
              <w:t>номер предусмотренного приглашением лота</w:t>
            </w:r>
          </w:p>
        </w:tc>
        <w:tc>
          <w:tcPr>
            <w:tcW w:w="992" w:type="dxa"/>
            <w:vAlign w:val="center"/>
          </w:tcPr>
          <w:p w:rsidR="00F80A93" w:rsidRPr="00D064D7" w:rsidRDefault="00F80A93" w:rsidP="00F80A93">
            <w:pPr>
              <w:widowControl w:val="0"/>
              <w:spacing w:after="120"/>
              <w:jc w:val="center"/>
              <w:rPr>
                <w:rFonts w:ascii="GHEA Grapalat" w:hAnsi="GHEA Grapalat"/>
                <w:sz w:val="14"/>
                <w:szCs w:val="14"/>
              </w:rPr>
            </w:pPr>
            <w:r w:rsidRPr="00D064D7">
              <w:rPr>
                <w:rFonts w:ascii="GHEA Grapalat" w:hAnsi="GHEA Grapalat"/>
                <w:sz w:val="14"/>
                <w:szCs w:val="14"/>
              </w:rPr>
              <w:t>промежуточный код, предусмотренный планом закупок по классификации ЕЗК (CPV)</w:t>
            </w:r>
          </w:p>
        </w:tc>
        <w:tc>
          <w:tcPr>
            <w:tcW w:w="1365" w:type="dxa"/>
            <w:vAlign w:val="center"/>
          </w:tcPr>
          <w:p w:rsidR="00F80A93" w:rsidRPr="00D064D7" w:rsidRDefault="00F80A93" w:rsidP="00F80A93">
            <w:pPr>
              <w:widowControl w:val="0"/>
              <w:spacing w:after="120"/>
              <w:jc w:val="center"/>
              <w:rPr>
                <w:rFonts w:ascii="GHEA Grapalat" w:hAnsi="GHEA Grapalat"/>
                <w:sz w:val="14"/>
                <w:szCs w:val="14"/>
              </w:rPr>
            </w:pPr>
            <w:r w:rsidRPr="00D064D7">
              <w:rPr>
                <w:rFonts w:ascii="GHEA Grapalat" w:hAnsi="GHEA Grapalat"/>
                <w:sz w:val="14"/>
                <w:szCs w:val="14"/>
              </w:rPr>
              <w:t>наименование</w:t>
            </w:r>
          </w:p>
        </w:tc>
        <w:tc>
          <w:tcPr>
            <w:tcW w:w="8566" w:type="dxa"/>
            <w:gridSpan w:val="13"/>
            <w:vAlign w:val="center"/>
          </w:tcPr>
          <w:p w:rsidR="00F80A93" w:rsidRPr="00D064D7" w:rsidRDefault="00F80A93" w:rsidP="00D064D7">
            <w:pPr>
              <w:widowControl w:val="0"/>
              <w:spacing w:after="120"/>
              <w:jc w:val="both"/>
              <w:rPr>
                <w:rFonts w:ascii="GHEA Grapalat" w:hAnsi="GHEA Grapalat"/>
                <w:sz w:val="14"/>
                <w:szCs w:val="14"/>
              </w:rPr>
            </w:pPr>
            <w:r w:rsidRPr="00D064D7">
              <w:rPr>
                <w:rFonts w:ascii="GHEA Grapalat" w:hAnsi="GHEA Grapalat"/>
                <w:sz w:val="14"/>
                <w:szCs w:val="14"/>
              </w:rPr>
              <w:t>Оплату услуги предусматривается произвести в 20</w:t>
            </w:r>
            <w:r w:rsidR="00D064D7">
              <w:rPr>
                <w:rFonts w:ascii="GHEA Grapalat" w:hAnsi="GHEA Grapalat"/>
                <w:sz w:val="14"/>
                <w:szCs w:val="14"/>
                <w:lang w:val="en-US"/>
              </w:rPr>
              <w:t>25</w:t>
            </w:r>
            <w:r w:rsidRPr="00D064D7">
              <w:rPr>
                <w:rFonts w:ascii="GHEA Grapalat" w:hAnsi="GHEA Grapalat"/>
                <w:sz w:val="14"/>
                <w:szCs w:val="14"/>
              </w:rPr>
              <w:t>г., по месяцам, в том числе</w:t>
            </w:r>
            <w:r w:rsidRPr="00D064D7">
              <w:rPr>
                <w:rStyle w:val="FootnoteReference"/>
                <w:rFonts w:ascii="GHEA Grapalat" w:hAnsi="GHEA Grapalat"/>
                <w:sz w:val="14"/>
                <w:szCs w:val="14"/>
              </w:rPr>
              <w:footnoteReference w:customMarkFollows="1" w:id="27"/>
              <w:t>**</w:t>
            </w:r>
          </w:p>
        </w:tc>
      </w:tr>
      <w:tr w:rsidR="00F80A93" w:rsidRPr="00D064D7" w:rsidTr="00D064D7">
        <w:trPr>
          <w:trHeight w:val="742"/>
          <w:jc w:val="center"/>
        </w:trPr>
        <w:tc>
          <w:tcPr>
            <w:tcW w:w="704" w:type="dxa"/>
          </w:tcPr>
          <w:p w:rsidR="00F80A93" w:rsidRPr="00D064D7" w:rsidRDefault="00F80A93" w:rsidP="00F80A93">
            <w:pPr>
              <w:widowControl w:val="0"/>
              <w:spacing w:after="120"/>
              <w:jc w:val="center"/>
              <w:rPr>
                <w:rFonts w:ascii="GHEA Grapalat" w:hAnsi="GHEA Grapalat"/>
                <w:sz w:val="14"/>
                <w:szCs w:val="14"/>
              </w:rPr>
            </w:pPr>
          </w:p>
        </w:tc>
        <w:tc>
          <w:tcPr>
            <w:tcW w:w="992" w:type="dxa"/>
          </w:tcPr>
          <w:p w:rsidR="00F80A93" w:rsidRPr="00D064D7" w:rsidRDefault="00F80A93" w:rsidP="00F80A93">
            <w:pPr>
              <w:widowControl w:val="0"/>
              <w:spacing w:after="120"/>
              <w:jc w:val="center"/>
              <w:rPr>
                <w:rFonts w:ascii="GHEA Grapalat" w:hAnsi="GHEA Grapalat"/>
                <w:sz w:val="14"/>
                <w:szCs w:val="14"/>
              </w:rPr>
            </w:pPr>
          </w:p>
        </w:tc>
        <w:tc>
          <w:tcPr>
            <w:tcW w:w="1365" w:type="dxa"/>
          </w:tcPr>
          <w:p w:rsidR="00F80A93" w:rsidRPr="00D064D7" w:rsidRDefault="00F80A93" w:rsidP="00F80A93">
            <w:pPr>
              <w:widowControl w:val="0"/>
              <w:spacing w:after="120"/>
              <w:jc w:val="center"/>
              <w:rPr>
                <w:rFonts w:ascii="GHEA Grapalat" w:hAnsi="GHEA Grapalat"/>
                <w:sz w:val="14"/>
                <w:szCs w:val="14"/>
              </w:rPr>
            </w:pPr>
          </w:p>
        </w:tc>
        <w:tc>
          <w:tcPr>
            <w:tcW w:w="682" w:type="dxa"/>
            <w:vAlign w:val="center"/>
          </w:tcPr>
          <w:p w:rsidR="00F80A93" w:rsidRPr="00D064D7" w:rsidRDefault="00F80A93" w:rsidP="00F80A93">
            <w:pPr>
              <w:widowControl w:val="0"/>
              <w:spacing w:after="120"/>
              <w:ind w:left="-161" w:right="-148"/>
              <w:jc w:val="center"/>
              <w:rPr>
                <w:rFonts w:ascii="GHEA Grapalat" w:hAnsi="GHEA Grapalat"/>
                <w:sz w:val="14"/>
                <w:szCs w:val="14"/>
              </w:rPr>
            </w:pPr>
            <w:r w:rsidRPr="00D064D7">
              <w:rPr>
                <w:rFonts w:ascii="GHEA Grapalat" w:hAnsi="GHEA Grapalat"/>
                <w:sz w:val="14"/>
                <w:szCs w:val="14"/>
              </w:rPr>
              <w:t>январь</w:t>
            </w:r>
          </w:p>
        </w:tc>
        <w:tc>
          <w:tcPr>
            <w:tcW w:w="813" w:type="dxa"/>
            <w:vAlign w:val="center"/>
          </w:tcPr>
          <w:p w:rsidR="00F80A93" w:rsidRPr="00D064D7" w:rsidRDefault="00F80A93" w:rsidP="00F80A93">
            <w:pPr>
              <w:widowControl w:val="0"/>
              <w:spacing w:after="120"/>
              <w:ind w:left="-68" w:right="-108"/>
              <w:jc w:val="center"/>
              <w:rPr>
                <w:rFonts w:ascii="GHEA Grapalat" w:hAnsi="GHEA Grapalat" w:cs="Sylfaen"/>
                <w:sz w:val="14"/>
                <w:szCs w:val="14"/>
              </w:rPr>
            </w:pPr>
            <w:r w:rsidRPr="00D064D7">
              <w:rPr>
                <w:rFonts w:ascii="GHEA Grapalat" w:hAnsi="GHEA Grapalat"/>
                <w:sz w:val="14"/>
                <w:szCs w:val="14"/>
              </w:rPr>
              <w:t>февраль</w:t>
            </w:r>
          </w:p>
        </w:tc>
        <w:tc>
          <w:tcPr>
            <w:tcW w:w="563" w:type="dxa"/>
            <w:vAlign w:val="center"/>
          </w:tcPr>
          <w:p w:rsidR="00F80A93" w:rsidRPr="00D064D7" w:rsidRDefault="00F80A93" w:rsidP="00F80A93">
            <w:pPr>
              <w:widowControl w:val="0"/>
              <w:spacing w:after="120"/>
              <w:ind w:left="-73" w:right="-73"/>
              <w:jc w:val="center"/>
              <w:rPr>
                <w:rFonts w:ascii="GHEA Grapalat" w:hAnsi="GHEA Grapalat"/>
                <w:sz w:val="14"/>
                <w:szCs w:val="14"/>
              </w:rPr>
            </w:pPr>
            <w:r w:rsidRPr="00D064D7">
              <w:rPr>
                <w:rFonts w:ascii="GHEA Grapalat" w:hAnsi="GHEA Grapalat"/>
                <w:sz w:val="14"/>
                <w:szCs w:val="14"/>
              </w:rPr>
              <w:t>март</w:t>
            </w:r>
          </w:p>
        </w:tc>
        <w:tc>
          <w:tcPr>
            <w:tcW w:w="681" w:type="dxa"/>
            <w:vAlign w:val="center"/>
          </w:tcPr>
          <w:p w:rsidR="00F80A93" w:rsidRPr="00D064D7" w:rsidRDefault="00F80A93" w:rsidP="00F80A93">
            <w:pPr>
              <w:widowControl w:val="0"/>
              <w:spacing w:after="120"/>
              <w:ind w:left="-94" w:right="-80"/>
              <w:jc w:val="center"/>
              <w:rPr>
                <w:rFonts w:ascii="GHEA Grapalat" w:hAnsi="GHEA Grapalat" w:cs="Sylfaen"/>
                <w:sz w:val="14"/>
                <w:szCs w:val="14"/>
              </w:rPr>
            </w:pPr>
            <w:r w:rsidRPr="00D064D7">
              <w:rPr>
                <w:rFonts w:ascii="GHEA Grapalat" w:hAnsi="GHEA Grapalat"/>
                <w:sz w:val="14"/>
                <w:szCs w:val="14"/>
              </w:rPr>
              <w:t>апрель</w:t>
            </w:r>
          </w:p>
        </w:tc>
        <w:tc>
          <w:tcPr>
            <w:tcW w:w="582" w:type="dxa"/>
            <w:vAlign w:val="center"/>
          </w:tcPr>
          <w:p w:rsidR="00F80A93" w:rsidRPr="00D064D7" w:rsidRDefault="00F80A93" w:rsidP="00F80A93">
            <w:pPr>
              <w:widowControl w:val="0"/>
              <w:spacing w:after="120"/>
              <w:ind w:left="-122" w:right="-94"/>
              <w:jc w:val="center"/>
              <w:rPr>
                <w:rFonts w:ascii="GHEA Grapalat" w:hAnsi="GHEA Grapalat"/>
                <w:sz w:val="14"/>
                <w:szCs w:val="14"/>
              </w:rPr>
            </w:pPr>
            <w:r w:rsidRPr="00D064D7">
              <w:rPr>
                <w:rFonts w:ascii="GHEA Grapalat" w:hAnsi="GHEA Grapalat"/>
                <w:sz w:val="14"/>
                <w:szCs w:val="14"/>
              </w:rPr>
              <w:t>май</w:t>
            </w:r>
          </w:p>
        </w:tc>
        <w:tc>
          <w:tcPr>
            <w:tcW w:w="566" w:type="dxa"/>
            <w:vAlign w:val="center"/>
          </w:tcPr>
          <w:p w:rsidR="00F80A93" w:rsidRPr="00D064D7" w:rsidRDefault="00F80A93" w:rsidP="00F80A93">
            <w:pPr>
              <w:widowControl w:val="0"/>
              <w:spacing w:after="120"/>
              <w:ind w:left="-94" w:right="-128"/>
              <w:jc w:val="center"/>
              <w:rPr>
                <w:rFonts w:ascii="GHEA Grapalat" w:hAnsi="GHEA Grapalat"/>
                <w:sz w:val="14"/>
                <w:szCs w:val="14"/>
              </w:rPr>
            </w:pPr>
            <w:r w:rsidRPr="00D064D7">
              <w:rPr>
                <w:rFonts w:ascii="GHEA Grapalat" w:hAnsi="GHEA Grapalat"/>
                <w:sz w:val="14"/>
                <w:szCs w:val="14"/>
              </w:rPr>
              <w:t>июнь</w:t>
            </w:r>
          </w:p>
        </w:tc>
        <w:tc>
          <w:tcPr>
            <w:tcW w:w="601" w:type="dxa"/>
            <w:vAlign w:val="center"/>
          </w:tcPr>
          <w:p w:rsidR="00F80A93" w:rsidRPr="00D064D7" w:rsidRDefault="00F80A93" w:rsidP="00F80A93">
            <w:pPr>
              <w:widowControl w:val="0"/>
              <w:spacing w:after="120"/>
              <w:ind w:left="-118" w:right="-122"/>
              <w:jc w:val="center"/>
              <w:rPr>
                <w:rFonts w:ascii="GHEA Grapalat" w:hAnsi="GHEA Grapalat"/>
                <w:sz w:val="14"/>
                <w:szCs w:val="14"/>
              </w:rPr>
            </w:pPr>
            <w:r w:rsidRPr="00D064D7">
              <w:rPr>
                <w:rFonts w:ascii="GHEA Grapalat" w:hAnsi="GHEA Grapalat"/>
                <w:sz w:val="14"/>
                <w:szCs w:val="14"/>
              </w:rPr>
              <w:t>июль</w:t>
            </w:r>
          </w:p>
        </w:tc>
        <w:tc>
          <w:tcPr>
            <w:tcW w:w="611" w:type="dxa"/>
            <w:vAlign w:val="center"/>
          </w:tcPr>
          <w:p w:rsidR="00F80A93" w:rsidRPr="00D064D7" w:rsidRDefault="00F80A93" w:rsidP="00F80A93">
            <w:pPr>
              <w:widowControl w:val="0"/>
              <w:spacing w:after="120"/>
              <w:ind w:left="-94" w:right="-124"/>
              <w:jc w:val="center"/>
              <w:rPr>
                <w:rFonts w:ascii="GHEA Grapalat" w:hAnsi="GHEA Grapalat"/>
                <w:sz w:val="14"/>
                <w:szCs w:val="14"/>
              </w:rPr>
            </w:pPr>
            <w:r w:rsidRPr="00D064D7">
              <w:rPr>
                <w:rFonts w:ascii="GHEA Grapalat" w:hAnsi="GHEA Grapalat"/>
                <w:sz w:val="14"/>
                <w:szCs w:val="14"/>
              </w:rPr>
              <w:t>август</w:t>
            </w:r>
          </w:p>
        </w:tc>
        <w:tc>
          <w:tcPr>
            <w:tcW w:w="871" w:type="dxa"/>
            <w:vAlign w:val="center"/>
          </w:tcPr>
          <w:p w:rsidR="00F80A93" w:rsidRPr="00D064D7" w:rsidRDefault="00F80A93" w:rsidP="00F80A93">
            <w:pPr>
              <w:widowControl w:val="0"/>
              <w:spacing w:after="120"/>
              <w:ind w:left="-108" w:right="-119"/>
              <w:jc w:val="center"/>
              <w:rPr>
                <w:rFonts w:ascii="GHEA Grapalat" w:hAnsi="GHEA Grapalat"/>
                <w:sz w:val="14"/>
                <w:szCs w:val="14"/>
              </w:rPr>
            </w:pPr>
            <w:r w:rsidRPr="00D064D7">
              <w:rPr>
                <w:rFonts w:ascii="GHEA Grapalat" w:hAnsi="GHEA Grapalat"/>
                <w:sz w:val="14"/>
                <w:szCs w:val="14"/>
              </w:rPr>
              <w:t>сентябрь</w:t>
            </w:r>
          </w:p>
        </w:tc>
        <w:tc>
          <w:tcPr>
            <w:tcW w:w="676" w:type="dxa"/>
            <w:vAlign w:val="center"/>
          </w:tcPr>
          <w:p w:rsidR="00F80A93" w:rsidRPr="00D064D7" w:rsidRDefault="00F80A93" w:rsidP="00F80A93">
            <w:pPr>
              <w:widowControl w:val="0"/>
              <w:spacing w:after="120"/>
              <w:ind w:left="-113" w:right="-124"/>
              <w:jc w:val="center"/>
              <w:rPr>
                <w:rFonts w:ascii="GHEA Grapalat" w:hAnsi="GHEA Grapalat"/>
                <w:sz w:val="14"/>
                <w:szCs w:val="14"/>
              </w:rPr>
            </w:pPr>
            <w:r w:rsidRPr="00D064D7">
              <w:rPr>
                <w:rFonts w:ascii="GHEA Grapalat" w:hAnsi="GHEA Grapalat"/>
                <w:sz w:val="14"/>
                <w:szCs w:val="14"/>
              </w:rPr>
              <w:t>октябрь</w:t>
            </w:r>
          </w:p>
        </w:tc>
        <w:tc>
          <w:tcPr>
            <w:tcW w:w="643" w:type="dxa"/>
            <w:vAlign w:val="center"/>
          </w:tcPr>
          <w:p w:rsidR="00F80A93" w:rsidRPr="00D064D7" w:rsidRDefault="00F80A93" w:rsidP="00F80A93">
            <w:pPr>
              <w:widowControl w:val="0"/>
              <w:spacing w:after="120"/>
              <w:ind w:left="-94" w:right="-108"/>
              <w:jc w:val="center"/>
              <w:rPr>
                <w:rFonts w:ascii="GHEA Grapalat" w:hAnsi="GHEA Grapalat"/>
                <w:sz w:val="14"/>
                <w:szCs w:val="14"/>
              </w:rPr>
            </w:pPr>
            <w:r w:rsidRPr="00D064D7">
              <w:rPr>
                <w:rFonts w:ascii="GHEA Grapalat" w:hAnsi="GHEA Grapalat"/>
                <w:sz w:val="14"/>
                <w:szCs w:val="14"/>
              </w:rPr>
              <w:t>ноябрь</w:t>
            </w:r>
          </w:p>
        </w:tc>
        <w:tc>
          <w:tcPr>
            <w:tcW w:w="611" w:type="dxa"/>
            <w:vAlign w:val="center"/>
          </w:tcPr>
          <w:p w:rsidR="00F80A93" w:rsidRPr="00D064D7" w:rsidRDefault="00F80A93" w:rsidP="00F80A93">
            <w:pPr>
              <w:widowControl w:val="0"/>
              <w:spacing w:after="120"/>
              <w:ind w:left="-136" w:right="-80"/>
              <w:jc w:val="center"/>
              <w:rPr>
                <w:rFonts w:ascii="GHEA Grapalat" w:hAnsi="GHEA Grapalat"/>
                <w:sz w:val="14"/>
                <w:szCs w:val="14"/>
              </w:rPr>
            </w:pPr>
            <w:r w:rsidRPr="00D064D7">
              <w:rPr>
                <w:rFonts w:ascii="GHEA Grapalat" w:hAnsi="GHEA Grapalat"/>
                <w:sz w:val="14"/>
                <w:szCs w:val="14"/>
              </w:rPr>
              <w:t>декабрь</w:t>
            </w:r>
          </w:p>
        </w:tc>
        <w:tc>
          <w:tcPr>
            <w:tcW w:w="666" w:type="dxa"/>
            <w:vAlign w:val="center"/>
          </w:tcPr>
          <w:p w:rsidR="00F80A93" w:rsidRPr="00D064D7" w:rsidRDefault="00F80A93" w:rsidP="00F80A93">
            <w:pPr>
              <w:widowControl w:val="0"/>
              <w:spacing w:after="120"/>
              <w:ind w:right="-1"/>
              <w:jc w:val="center"/>
              <w:rPr>
                <w:rFonts w:ascii="GHEA Grapalat" w:hAnsi="GHEA Grapalat"/>
                <w:sz w:val="14"/>
                <w:szCs w:val="14"/>
                <w:lang w:val="en-US"/>
              </w:rPr>
            </w:pPr>
            <w:r w:rsidRPr="00D064D7">
              <w:rPr>
                <w:rFonts w:ascii="GHEA Grapalat" w:hAnsi="GHEA Grapalat"/>
                <w:sz w:val="14"/>
                <w:szCs w:val="14"/>
              </w:rPr>
              <w:t>Всего</w:t>
            </w:r>
          </w:p>
        </w:tc>
      </w:tr>
      <w:tr w:rsidR="00D064D7" w:rsidRPr="00D064D7" w:rsidTr="00D064D7">
        <w:trPr>
          <w:trHeight w:val="363"/>
          <w:jc w:val="center"/>
        </w:trPr>
        <w:tc>
          <w:tcPr>
            <w:tcW w:w="704" w:type="dxa"/>
          </w:tcPr>
          <w:p w:rsidR="00D064D7" w:rsidRPr="00D064D7" w:rsidRDefault="00D064D7" w:rsidP="00D064D7">
            <w:pPr>
              <w:widowControl w:val="0"/>
              <w:spacing w:after="120"/>
              <w:jc w:val="center"/>
              <w:rPr>
                <w:rFonts w:ascii="GHEA Grapalat" w:hAnsi="GHEA Grapalat"/>
                <w:sz w:val="14"/>
                <w:szCs w:val="14"/>
                <w:lang w:val="en-US"/>
              </w:rPr>
            </w:pPr>
            <w:r w:rsidRPr="00D064D7">
              <w:rPr>
                <w:rFonts w:ascii="GHEA Grapalat" w:hAnsi="GHEA Grapalat"/>
                <w:sz w:val="14"/>
                <w:szCs w:val="14"/>
                <w:lang w:val="en-US"/>
              </w:rPr>
              <w:t>1</w:t>
            </w:r>
          </w:p>
        </w:tc>
        <w:tc>
          <w:tcPr>
            <w:tcW w:w="992" w:type="dxa"/>
          </w:tcPr>
          <w:p w:rsidR="00D064D7" w:rsidRDefault="00D064D7" w:rsidP="00D064D7">
            <w:r w:rsidRPr="005945DD">
              <w:rPr>
                <w:rFonts w:ascii="GHEA Grapalat" w:hAnsi="GHEA Grapalat"/>
                <w:sz w:val="16"/>
                <w:szCs w:val="16"/>
              </w:rPr>
              <w:t>71351540</w:t>
            </w:r>
          </w:p>
        </w:tc>
        <w:tc>
          <w:tcPr>
            <w:tcW w:w="1365" w:type="dxa"/>
          </w:tcPr>
          <w:p w:rsidR="00D064D7" w:rsidRPr="009357A3" w:rsidRDefault="0001327A" w:rsidP="00D064D7">
            <w:pPr>
              <w:rPr>
                <w:sz w:val="14"/>
                <w:szCs w:val="14"/>
                <w:lang w:val="en-US"/>
              </w:rPr>
            </w:pPr>
            <w:r w:rsidRPr="0001327A">
              <w:rPr>
                <w:sz w:val="14"/>
                <w:szCs w:val="14"/>
              </w:rPr>
              <w:t>Услуги технического надзора за работами по объекту «Ямочный ремонт внутриобщинных дорог общины Дилижан»</w:t>
            </w:r>
          </w:p>
        </w:tc>
        <w:tc>
          <w:tcPr>
            <w:tcW w:w="682"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813"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563"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681"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582"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566"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601"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611"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871"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676"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A04575" w:rsidP="00A04575">
            <w:pPr>
              <w:jc w:val="center"/>
              <w:rPr>
                <w:rFonts w:ascii="GHEA Grapalat" w:hAnsi="GHEA Grapalat" w:cs="Arial"/>
                <w:sz w:val="14"/>
                <w:szCs w:val="14"/>
                <w:lang w:val="pt-BR"/>
              </w:rPr>
            </w:pPr>
            <w:r>
              <w:rPr>
                <w:rFonts w:ascii="GHEA Grapalat" w:hAnsi="GHEA Grapalat"/>
                <w:sz w:val="14"/>
                <w:szCs w:val="14"/>
                <w:lang w:val="pt-BR"/>
              </w:rPr>
              <w:t>0</w:t>
            </w:r>
            <w:r w:rsidR="00D064D7" w:rsidRPr="00D064D7">
              <w:rPr>
                <w:rFonts w:ascii="GHEA Grapalat" w:hAnsi="GHEA Grapalat"/>
                <w:sz w:val="14"/>
                <w:szCs w:val="14"/>
                <w:lang w:val="pt-BR"/>
              </w:rPr>
              <w:t xml:space="preserve"> %</w:t>
            </w:r>
          </w:p>
        </w:tc>
        <w:tc>
          <w:tcPr>
            <w:tcW w:w="643"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A04575" w:rsidP="00D064D7">
            <w:pPr>
              <w:jc w:val="center"/>
              <w:rPr>
                <w:rFonts w:ascii="GHEA Grapalat" w:hAnsi="GHEA Grapalat" w:cs="Arial"/>
                <w:sz w:val="14"/>
                <w:szCs w:val="14"/>
                <w:lang w:val="pt-BR"/>
              </w:rPr>
            </w:pPr>
            <w:r>
              <w:rPr>
                <w:rFonts w:ascii="GHEA Grapalat" w:hAnsi="GHEA Grapalat"/>
                <w:sz w:val="14"/>
                <w:szCs w:val="14"/>
                <w:lang w:val="pt-BR"/>
              </w:rPr>
              <w:t>0</w:t>
            </w:r>
            <w:r w:rsidR="00D064D7" w:rsidRPr="00D064D7">
              <w:rPr>
                <w:rFonts w:ascii="GHEA Grapalat" w:hAnsi="GHEA Grapalat"/>
                <w:sz w:val="14"/>
                <w:szCs w:val="14"/>
                <w:lang w:val="pt-BR"/>
              </w:rPr>
              <w:t xml:space="preserve"> %</w:t>
            </w:r>
          </w:p>
        </w:tc>
        <w:tc>
          <w:tcPr>
            <w:tcW w:w="611"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100</w:t>
            </w:r>
            <w:r w:rsidRPr="00D064D7">
              <w:rPr>
                <w:rFonts w:ascii="GHEA Grapalat" w:hAnsi="GHEA Grapalat"/>
                <w:sz w:val="14"/>
                <w:szCs w:val="14"/>
                <w:lang w:val="pt-BR"/>
              </w:rPr>
              <w:t xml:space="preserve"> %</w:t>
            </w:r>
          </w:p>
        </w:tc>
        <w:tc>
          <w:tcPr>
            <w:tcW w:w="666"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b/>
                <w:sz w:val="14"/>
                <w:szCs w:val="14"/>
                <w:lang w:val="pt-BR"/>
              </w:rPr>
            </w:pPr>
            <w:r w:rsidRPr="00D064D7">
              <w:rPr>
                <w:rFonts w:ascii="GHEA Grapalat" w:hAnsi="GHEA Grapalat"/>
                <w:sz w:val="14"/>
                <w:szCs w:val="14"/>
                <w:lang w:val="hy-AM"/>
              </w:rPr>
              <w:t>100</w:t>
            </w:r>
            <w:r w:rsidRPr="00D064D7">
              <w:rPr>
                <w:rFonts w:ascii="GHEA Grapalat" w:hAnsi="GHEA Grapalat"/>
                <w:sz w:val="14"/>
                <w:szCs w:val="14"/>
                <w:lang w:val="pt-BR"/>
              </w:rPr>
              <w:t xml:space="preserve"> %</w:t>
            </w:r>
          </w:p>
        </w:tc>
      </w:tr>
    </w:tbl>
    <w:p w:rsidR="00F80A93" w:rsidRPr="00AD29CE" w:rsidRDefault="00F80A93" w:rsidP="00F80A93">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80A93" w:rsidRPr="00AD29CE" w:rsidTr="00F80A93">
        <w:trPr>
          <w:jc w:val="center"/>
        </w:trPr>
        <w:tc>
          <w:tcPr>
            <w:tcW w:w="4536" w:type="dxa"/>
          </w:tcPr>
          <w:p w:rsidR="00F80A93" w:rsidRPr="00AD29CE" w:rsidRDefault="00F80A93" w:rsidP="00F80A93">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F80A93" w:rsidRPr="00CA2754" w:rsidRDefault="00F80A93" w:rsidP="00F80A93">
            <w:pPr>
              <w:widowControl w:val="0"/>
              <w:jc w:val="center"/>
              <w:rPr>
                <w:rFonts w:ascii="GHEA Grapalat" w:hAnsi="GHEA Grapalat"/>
                <w:lang w:val="en-US"/>
              </w:rPr>
            </w:pPr>
            <w:r>
              <w:rPr>
                <w:rFonts w:ascii="GHEA Grapalat" w:hAnsi="GHEA Grapalat"/>
                <w:lang w:val="en-US"/>
              </w:rPr>
              <w:t>_________________________</w:t>
            </w:r>
          </w:p>
          <w:p w:rsidR="00F80A93" w:rsidRPr="00CA2754" w:rsidRDefault="00F80A93" w:rsidP="00F80A9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F80A93" w:rsidRPr="00AD29CE" w:rsidRDefault="00F80A93" w:rsidP="00F80A9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F80A93" w:rsidRPr="00AD29CE" w:rsidRDefault="00F80A93" w:rsidP="00F80A93">
            <w:pPr>
              <w:widowControl w:val="0"/>
              <w:spacing w:after="160" w:line="360" w:lineRule="auto"/>
              <w:jc w:val="center"/>
              <w:rPr>
                <w:rFonts w:ascii="GHEA Grapalat" w:hAnsi="GHEA Grapalat"/>
              </w:rPr>
            </w:pPr>
          </w:p>
        </w:tc>
        <w:tc>
          <w:tcPr>
            <w:tcW w:w="4343" w:type="dxa"/>
          </w:tcPr>
          <w:p w:rsidR="00F80A93" w:rsidRPr="00AD29CE" w:rsidRDefault="00F80A93" w:rsidP="00F80A9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F80A93" w:rsidRPr="00CA2754" w:rsidRDefault="00F80A93" w:rsidP="00F80A93">
            <w:pPr>
              <w:widowControl w:val="0"/>
              <w:jc w:val="center"/>
              <w:rPr>
                <w:rFonts w:ascii="GHEA Grapalat" w:hAnsi="GHEA Grapalat"/>
                <w:lang w:val="en-US"/>
              </w:rPr>
            </w:pPr>
            <w:r>
              <w:rPr>
                <w:rFonts w:ascii="GHEA Grapalat" w:hAnsi="GHEA Grapalat"/>
                <w:lang w:val="en-US"/>
              </w:rPr>
              <w:t>_________________________</w:t>
            </w:r>
          </w:p>
          <w:p w:rsidR="00F80A93" w:rsidRPr="00CA2754" w:rsidRDefault="00F80A93" w:rsidP="00F80A9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F80A93" w:rsidRPr="00AD29CE" w:rsidRDefault="00F80A93" w:rsidP="00F80A93">
            <w:pPr>
              <w:widowControl w:val="0"/>
              <w:spacing w:after="160" w:line="360" w:lineRule="auto"/>
              <w:jc w:val="center"/>
              <w:rPr>
                <w:rFonts w:ascii="GHEA Grapalat" w:hAnsi="GHEA Grapalat"/>
              </w:rPr>
            </w:pPr>
            <w:r w:rsidRPr="00AD29CE">
              <w:rPr>
                <w:rFonts w:ascii="GHEA Grapalat" w:hAnsi="GHEA Grapalat"/>
              </w:rPr>
              <w:t>М. П.</w:t>
            </w:r>
          </w:p>
        </w:tc>
      </w:tr>
    </w:tbl>
    <w:p w:rsidR="00F80A93" w:rsidRPr="00AD29CE" w:rsidRDefault="00F80A93" w:rsidP="00F80A93">
      <w:pPr>
        <w:widowControl w:val="0"/>
        <w:spacing w:after="160" w:line="360" w:lineRule="auto"/>
        <w:rPr>
          <w:rFonts w:ascii="GHEA Grapalat" w:hAnsi="GHEA Grapalat"/>
        </w:rPr>
        <w:sectPr w:rsidR="00F80A93" w:rsidRPr="00AD29CE" w:rsidSect="00F80A93">
          <w:footerReference w:type="default" r:id="rId15"/>
          <w:footnotePr>
            <w:pos w:val="beneathText"/>
          </w:footnotePr>
          <w:pgSz w:w="11907" w:h="16840" w:code="9"/>
          <w:pgMar w:top="426" w:right="1418" w:bottom="851" w:left="1418" w:header="561" w:footer="561" w:gutter="0"/>
          <w:cols w:space="720"/>
          <w:titlePg/>
          <w:docGrid w:linePitch="326"/>
        </w:sectPr>
      </w:pPr>
    </w:p>
    <w:p w:rsidR="00F80A93" w:rsidRPr="00AD29CE" w:rsidRDefault="00F80A93" w:rsidP="00F80A93">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F80A93" w:rsidRPr="00AD29CE" w:rsidRDefault="00F80A93" w:rsidP="00F80A93">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80A93" w:rsidRPr="00AD29CE" w:rsidRDefault="00F80A93" w:rsidP="00F80A93">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F80A93" w:rsidRPr="00AD29CE" w:rsidDel="004B29A5" w:rsidTr="00F80A93">
        <w:trPr>
          <w:tblCellSpacing w:w="7" w:type="dxa"/>
          <w:jc w:val="center"/>
        </w:trPr>
        <w:tc>
          <w:tcPr>
            <w:tcW w:w="0" w:type="auto"/>
            <w:gridSpan w:val="2"/>
            <w:vAlign w:val="center"/>
          </w:tcPr>
          <w:p w:rsidR="00F80A93" w:rsidRPr="00AD29CE" w:rsidDel="004B29A5" w:rsidRDefault="00F80A93" w:rsidP="00F80A93">
            <w:pPr>
              <w:widowControl w:val="0"/>
              <w:spacing w:after="160" w:line="360" w:lineRule="auto"/>
              <w:rPr>
                <w:rFonts w:ascii="GHEA Grapalat" w:hAnsi="GHEA Grapalat"/>
                <w:iCs/>
                <w:color w:val="000000"/>
              </w:rPr>
            </w:pPr>
          </w:p>
        </w:tc>
        <w:tc>
          <w:tcPr>
            <w:tcW w:w="0" w:type="auto"/>
            <w:vAlign w:val="center"/>
          </w:tcPr>
          <w:p w:rsidR="00F80A93" w:rsidRPr="00AD29CE" w:rsidDel="004B29A5" w:rsidRDefault="00F80A93" w:rsidP="00F80A93">
            <w:pPr>
              <w:widowControl w:val="0"/>
              <w:spacing w:after="160" w:line="360" w:lineRule="auto"/>
              <w:rPr>
                <w:rFonts w:ascii="GHEA Grapalat" w:hAnsi="GHEA Grapalat" w:cs="Arial"/>
                <w:iCs/>
                <w:color w:val="000000"/>
              </w:rPr>
            </w:pPr>
          </w:p>
        </w:tc>
      </w:tr>
      <w:tr w:rsidR="00F80A93" w:rsidRPr="00AD29CE" w:rsidTr="00F80A93">
        <w:trPr>
          <w:tblCellSpacing w:w="7" w:type="dxa"/>
          <w:jc w:val="center"/>
        </w:trPr>
        <w:tc>
          <w:tcPr>
            <w:tcW w:w="0" w:type="auto"/>
            <w:vAlign w:val="center"/>
          </w:tcPr>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F80A93" w:rsidRPr="00CA2754"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F80A93" w:rsidRPr="00CA2754" w:rsidRDefault="00F80A93" w:rsidP="00F80A93">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F80A93" w:rsidRPr="00CA2754"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F80A93" w:rsidRPr="00CA2754" w:rsidRDefault="00F80A93" w:rsidP="00F80A93">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F80A93" w:rsidRPr="00CA2754"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F80A93" w:rsidRPr="00CA2754"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F80A93" w:rsidRPr="00CA2754"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F80A93" w:rsidRPr="00AD29CE" w:rsidRDefault="00F80A93" w:rsidP="00F80A93">
      <w:pPr>
        <w:widowControl w:val="0"/>
        <w:spacing w:after="160" w:line="360" w:lineRule="auto"/>
        <w:ind w:firstLine="375"/>
        <w:rPr>
          <w:rFonts w:ascii="GHEA Grapalat" w:hAnsi="GHEA Grapalat"/>
          <w:iCs/>
          <w:color w:val="000000"/>
        </w:rPr>
      </w:pPr>
    </w:p>
    <w:p w:rsidR="00F80A93" w:rsidRPr="00AD29CE" w:rsidRDefault="00F80A93" w:rsidP="00F80A93">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F80A93" w:rsidRPr="00CA2754" w:rsidRDefault="00F80A93" w:rsidP="00F80A93">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F80A93" w:rsidRPr="00AD29CE" w:rsidRDefault="00F80A93" w:rsidP="00F80A93">
      <w:pPr>
        <w:pStyle w:val="BodyTextIndent"/>
        <w:widowControl w:val="0"/>
        <w:spacing w:after="160"/>
        <w:ind w:firstLine="0"/>
        <w:jc w:val="center"/>
        <w:rPr>
          <w:rFonts w:ascii="GHEA Grapalat" w:hAnsi="GHEA Grapalat"/>
          <w:b/>
          <w:bCs/>
          <w:iCs/>
          <w:sz w:val="24"/>
          <w:szCs w:val="24"/>
        </w:rPr>
      </w:pPr>
    </w:p>
    <w:p w:rsidR="00F80A93" w:rsidRPr="00AD29CE" w:rsidRDefault="00F80A93" w:rsidP="00F80A93">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F80A93" w:rsidRPr="00AD29CE" w:rsidRDefault="00F80A93" w:rsidP="00F80A93">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F80A93" w:rsidRPr="00AD29CE" w:rsidRDefault="00F80A93" w:rsidP="00F80A93">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F80A93" w:rsidRPr="00AD29CE" w:rsidRDefault="00F80A93" w:rsidP="00F80A93">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F80A93" w:rsidRPr="00AD29CE" w:rsidRDefault="00F80A93" w:rsidP="00F80A93">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F80A93" w:rsidRPr="00AD29CE" w:rsidRDefault="00F80A93" w:rsidP="00F80A93">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0A93" w:rsidRPr="00CA2754" w:rsidTr="00F80A93">
        <w:trPr>
          <w:jc w:val="center"/>
        </w:trPr>
        <w:tc>
          <w:tcPr>
            <w:tcW w:w="357" w:type="dxa"/>
            <w:vMerge w:val="restart"/>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F80A93" w:rsidRPr="00CA2754" w:rsidTr="00F80A93">
        <w:trPr>
          <w:jc w:val="center"/>
        </w:trPr>
        <w:tc>
          <w:tcPr>
            <w:tcW w:w="357" w:type="dxa"/>
            <w:vMerge/>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F80A93" w:rsidRPr="00CA2754" w:rsidTr="00F80A93">
        <w:trPr>
          <w:trHeight w:val="1105"/>
          <w:jc w:val="center"/>
        </w:trPr>
        <w:tc>
          <w:tcPr>
            <w:tcW w:w="357" w:type="dxa"/>
            <w:vMerge/>
            <w:tcBorders>
              <w:bottom w:val="single" w:sz="4" w:space="0" w:color="auto"/>
            </w:tcBorders>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r>
      <w:tr w:rsidR="00F80A93" w:rsidRPr="00CA2754" w:rsidTr="00F80A93">
        <w:trPr>
          <w:jc w:val="center"/>
        </w:trPr>
        <w:tc>
          <w:tcPr>
            <w:tcW w:w="357"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r>
      <w:tr w:rsidR="00F80A93" w:rsidRPr="00CA2754" w:rsidTr="00F80A93">
        <w:trPr>
          <w:jc w:val="center"/>
        </w:trPr>
        <w:tc>
          <w:tcPr>
            <w:tcW w:w="357"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r>
    </w:tbl>
    <w:p w:rsidR="00F80A93" w:rsidRPr="00CA2754" w:rsidRDefault="00F80A93" w:rsidP="00F80A93">
      <w:pPr>
        <w:widowControl w:val="0"/>
        <w:spacing w:after="160" w:line="360" w:lineRule="auto"/>
        <w:ind w:firstLine="375"/>
        <w:jc w:val="both"/>
        <w:rPr>
          <w:rFonts w:ascii="GHEA Grapalat" w:hAnsi="GHEA Grapalat" w:cs="Arial"/>
          <w:iCs/>
          <w:color w:val="000000"/>
          <w:lang w:val="en-US"/>
        </w:rPr>
      </w:pPr>
    </w:p>
    <w:p w:rsidR="00F80A93" w:rsidRPr="00AD29CE" w:rsidRDefault="00F80A93" w:rsidP="00F80A93">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0A93" w:rsidRPr="00AD29CE" w:rsidTr="00F80A93">
        <w:trPr>
          <w:trHeight w:val="266"/>
          <w:tblCellSpacing w:w="7" w:type="dxa"/>
          <w:jc w:val="center"/>
        </w:trPr>
        <w:tc>
          <w:tcPr>
            <w:tcW w:w="0" w:type="auto"/>
            <w:vAlign w:val="center"/>
          </w:tcPr>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F80A93" w:rsidRPr="00AD29CE" w:rsidTr="00F80A93">
        <w:trPr>
          <w:trHeight w:val="473"/>
          <w:tblCellSpacing w:w="7" w:type="dxa"/>
          <w:jc w:val="center"/>
        </w:trPr>
        <w:tc>
          <w:tcPr>
            <w:tcW w:w="0" w:type="auto"/>
            <w:vAlign w:val="center"/>
          </w:tcPr>
          <w:p w:rsidR="00F80A93" w:rsidRPr="00AD29CE" w:rsidRDefault="00F80A93" w:rsidP="00F80A93">
            <w:pPr>
              <w:widowControl w:val="0"/>
              <w:jc w:val="center"/>
              <w:rPr>
                <w:rFonts w:ascii="GHEA Grapalat" w:hAnsi="GHEA Grapalat"/>
                <w:iCs/>
              </w:rPr>
            </w:pPr>
            <w:r w:rsidRPr="00AD29CE">
              <w:rPr>
                <w:rFonts w:ascii="GHEA Grapalat" w:hAnsi="GHEA Grapalat"/>
              </w:rPr>
              <w:t xml:space="preserve">___________________________ </w:t>
            </w:r>
          </w:p>
          <w:p w:rsidR="00F80A93" w:rsidRPr="00CA2754" w:rsidRDefault="00F80A93" w:rsidP="00F80A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F80A93" w:rsidRPr="00AD29CE" w:rsidRDefault="00F80A93" w:rsidP="00F80A93">
            <w:pPr>
              <w:widowControl w:val="0"/>
              <w:jc w:val="center"/>
              <w:rPr>
                <w:rFonts w:ascii="GHEA Grapalat" w:hAnsi="GHEA Grapalat"/>
                <w:iCs/>
              </w:rPr>
            </w:pPr>
            <w:r w:rsidRPr="00AD29CE">
              <w:rPr>
                <w:rFonts w:ascii="GHEA Grapalat" w:hAnsi="GHEA Grapalat"/>
              </w:rPr>
              <w:t>___________________________</w:t>
            </w:r>
          </w:p>
          <w:p w:rsidR="00F80A93" w:rsidRPr="00CA2754" w:rsidRDefault="00F80A93" w:rsidP="00F80A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F80A93" w:rsidRPr="00AD29CE" w:rsidTr="00F80A93">
        <w:trPr>
          <w:trHeight w:val="503"/>
          <w:tblCellSpacing w:w="7" w:type="dxa"/>
          <w:jc w:val="center"/>
        </w:trPr>
        <w:tc>
          <w:tcPr>
            <w:tcW w:w="0" w:type="auto"/>
            <w:vAlign w:val="center"/>
          </w:tcPr>
          <w:p w:rsidR="00F80A93" w:rsidRPr="00AD29CE" w:rsidRDefault="00F80A93" w:rsidP="00F80A93">
            <w:pPr>
              <w:widowControl w:val="0"/>
              <w:jc w:val="center"/>
              <w:rPr>
                <w:rFonts w:ascii="GHEA Grapalat" w:hAnsi="GHEA Grapalat"/>
                <w:iCs/>
              </w:rPr>
            </w:pPr>
            <w:r w:rsidRPr="00AD29CE">
              <w:rPr>
                <w:rFonts w:ascii="GHEA Grapalat" w:hAnsi="GHEA Grapalat"/>
              </w:rPr>
              <w:t xml:space="preserve">___________________________ </w:t>
            </w:r>
          </w:p>
          <w:p w:rsidR="00F80A93" w:rsidRPr="00CA2754" w:rsidRDefault="00F80A93" w:rsidP="00F80A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F80A93" w:rsidRPr="00AD29CE" w:rsidRDefault="00F80A93" w:rsidP="00F80A93">
            <w:pPr>
              <w:widowControl w:val="0"/>
              <w:jc w:val="center"/>
              <w:rPr>
                <w:rFonts w:ascii="GHEA Grapalat" w:hAnsi="GHEA Grapalat"/>
                <w:iCs/>
              </w:rPr>
            </w:pPr>
            <w:r w:rsidRPr="00AD29CE">
              <w:rPr>
                <w:rFonts w:ascii="GHEA Grapalat" w:hAnsi="GHEA Grapalat"/>
              </w:rPr>
              <w:t>___________________________</w:t>
            </w:r>
          </w:p>
          <w:p w:rsidR="00F80A93" w:rsidRPr="00CA2754" w:rsidRDefault="00F80A93" w:rsidP="00F80A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F80A93" w:rsidRPr="00AD29CE" w:rsidTr="00F80A93">
        <w:trPr>
          <w:trHeight w:val="281"/>
          <w:tblCellSpacing w:w="7" w:type="dxa"/>
          <w:jc w:val="center"/>
        </w:trPr>
        <w:tc>
          <w:tcPr>
            <w:tcW w:w="0" w:type="auto"/>
            <w:vAlign w:val="center"/>
          </w:tcPr>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F80A93" w:rsidRPr="00AD29CE" w:rsidRDefault="00F80A93" w:rsidP="00F80A93">
      <w:pPr>
        <w:widowControl w:val="0"/>
        <w:autoSpaceDE w:val="0"/>
        <w:autoSpaceDN w:val="0"/>
        <w:adjustRightInd w:val="0"/>
        <w:spacing w:after="160" w:line="360" w:lineRule="auto"/>
        <w:jc w:val="right"/>
        <w:rPr>
          <w:rFonts w:ascii="GHEA Grapalat" w:hAnsi="GHEA Grapalat" w:cs="TimesArmenianPSMT"/>
        </w:rPr>
      </w:pPr>
    </w:p>
    <w:p w:rsidR="00F80A93" w:rsidRDefault="00F80A93" w:rsidP="00F80A93">
      <w:pPr>
        <w:rPr>
          <w:rFonts w:ascii="GHEA Grapalat" w:hAnsi="GHEA Grapalat"/>
        </w:rPr>
      </w:pPr>
      <w:r>
        <w:rPr>
          <w:rFonts w:ascii="GHEA Grapalat" w:hAnsi="GHEA Grapalat"/>
        </w:rPr>
        <w:br w:type="page"/>
      </w:r>
    </w:p>
    <w:p w:rsidR="00F80A93" w:rsidRPr="00AD29CE" w:rsidRDefault="00F80A93" w:rsidP="00F80A93">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F80A93" w:rsidRPr="00AD29CE" w:rsidRDefault="00F80A93" w:rsidP="00F80A93">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80A93" w:rsidRPr="00AD29CE" w:rsidRDefault="00F80A93" w:rsidP="00F80A93">
      <w:pPr>
        <w:widowControl w:val="0"/>
        <w:spacing w:after="160" w:line="360" w:lineRule="auto"/>
        <w:rPr>
          <w:rFonts w:ascii="GHEA Grapalat" w:hAnsi="GHEA Grapalat"/>
        </w:rPr>
      </w:pPr>
    </w:p>
    <w:p w:rsidR="00F80A93" w:rsidRPr="00565EAA" w:rsidRDefault="00F80A93" w:rsidP="00F80A93">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F80A93" w:rsidRPr="00007AA4" w:rsidRDefault="00F80A93" w:rsidP="00F80A93">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F80A93" w:rsidRPr="00F65D1E" w:rsidRDefault="00F80A93" w:rsidP="00F80A93">
      <w:pPr>
        <w:widowControl w:val="0"/>
        <w:tabs>
          <w:tab w:val="left" w:pos="360"/>
          <w:tab w:val="left" w:pos="540"/>
          <w:tab w:val="left" w:pos="2250"/>
        </w:tabs>
        <w:spacing w:after="160" w:line="360" w:lineRule="auto"/>
        <w:jc w:val="center"/>
        <w:rPr>
          <w:rFonts w:ascii="GHEA Grapalat" w:hAnsi="GHEA Grapalat" w:cs="Sylfaen"/>
          <w:bCs/>
        </w:rPr>
      </w:pPr>
    </w:p>
    <w:p w:rsidR="00F80A93" w:rsidRPr="005A78CD" w:rsidRDefault="00F80A93" w:rsidP="00F80A9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F80A93" w:rsidRPr="0096584B" w:rsidRDefault="00F80A93" w:rsidP="00F80A93">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F80A93" w:rsidRPr="00C7119C" w:rsidRDefault="00F80A93" w:rsidP="00F80A9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F80A93" w:rsidRPr="005A78CD" w:rsidRDefault="00F80A93" w:rsidP="00F80A93">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F80A93" w:rsidRPr="0096584B" w:rsidRDefault="00F80A93" w:rsidP="00F80A9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F80A93" w:rsidRPr="00A979AE" w:rsidRDefault="00F80A93" w:rsidP="00F80A93">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F80A93" w:rsidRPr="00E467E3" w:rsidRDefault="00F80A93" w:rsidP="00F80A93">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0A93" w:rsidRPr="00AD29CE" w:rsidTr="00F80A9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0A93" w:rsidRPr="00AD29CE" w:rsidRDefault="00F80A93" w:rsidP="00F80A93">
            <w:pPr>
              <w:widowControl w:val="0"/>
              <w:spacing w:after="120"/>
              <w:jc w:val="center"/>
              <w:rPr>
                <w:rFonts w:ascii="GHEA Grapalat" w:hAnsi="GHEA Grapalat" w:cs="Sylfaen"/>
                <w:bCs/>
              </w:rPr>
            </w:pPr>
            <w:r w:rsidRPr="00AD29CE">
              <w:rPr>
                <w:rFonts w:ascii="GHEA Grapalat" w:hAnsi="GHEA Grapalat"/>
              </w:rPr>
              <w:t>Услуги</w:t>
            </w:r>
          </w:p>
        </w:tc>
      </w:tr>
      <w:tr w:rsidR="00F80A93" w:rsidRPr="00AD29CE" w:rsidTr="00F80A9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0A93" w:rsidRPr="00AD29CE" w:rsidRDefault="00F80A93" w:rsidP="00F80A93">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0A93" w:rsidRPr="00AD29CE" w:rsidRDefault="00F80A93" w:rsidP="00F80A93">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0A93" w:rsidRPr="00AD29CE" w:rsidRDefault="00F80A93" w:rsidP="00F80A93">
            <w:pPr>
              <w:widowControl w:val="0"/>
              <w:spacing w:after="120"/>
              <w:jc w:val="center"/>
              <w:rPr>
                <w:rFonts w:ascii="GHEA Grapalat" w:hAnsi="GHEA Grapalat"/>
              </w:rPr>
            </w:pPr>
            <w:r w:rsidRPr="00AD29CE">
              <w:rPr>
                <w:rFonts w:ascii="GHEA Grapalat" w:hAnsi="GHEA Grapalat"/>
              </w:rPr>
              <w:t>объем (фактический)</w:t>
            </w:r>
          </w:p>
        </w:tc>
      </w:tr>
      <w:tr w:rsidR="00F80A93" w:rsidRPr="00AD29CE" w:rsidTr="00F80A9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0A93" w:rsidRPr="00AD29CE" w:rsidRDefault="00F80A93" w:rsidP="00F80A9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F80A93" w:rsidRPr="00AD29CE" w:rsidRDefault="00F80A93" w:rsidP="00F80A9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F80A93" w:rsidRPr="00AD29CE" w:rsidRDefault="00F80A93" w:rsidP="00F80A93">
            <w:pPr>
              <w:widowControl w:val="0"/>
              <w:spacing w:after="120"/>
              <w:rPr>
                <w:rFonts w:ascii="GHEA Grapalat" w:hAnsi="GHEA Grapalat" w:cs="Sylfaen"/>
              </w:rPr>
            </w:pPr>
          </w:p>
        </w:tc>
      </w:tr>
      <w:tr w:rsidR="00F80A93" w:rsidRPr="00AD29CE" w:rsidTr="00F80A9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0A93" w:rsidRPr="00AD29CE" w:rsidRDefault="00F80A93" w:rsidP="00F80A9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F80A93" w:rsidRPr="00AD29CE" w:rsidRDefault="00F80A93" w:rsidP="00F80A9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F80A93" w:rsidRPr="00AD29CE" w:rsidRDefault="00F80A93" w:rsidP="00F80A93">
            <w:pPr>
              <w:widowControl w:val="0"/>
              <w:spacing w:after="120"/>
              <w:rPr>
                <w:rFonts w:ascii="GHEA Grapalat" w:hAnsi="GHEA Grapalat" w:cs="Sylfaen"/>
              </w:rPr>
            </w:pPr>
          </w:p>
        </w:tc>
      </w:tr>
    </w:tbl>
    <w:p w:rsidR="00F80A93" w:rsidRPr="00AD29CE" w:rsidRDefault="00F80A93" w:rsidP="00F80A93">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F80A93" w:rsidRDefault="00F80A93" w:rsidP="00F80A93">
      <w:pPr>
        <w:rPr>
          <w:rFonts w:ascii="GHEA Grapalat" w:hAnsi="GHEA Grapalat" w:cs="Sylfaen"/>
        </w:rPr>
      </w:pPr>
      <w:r>
        <w:rPr>
          <w:rFonts w:ascii="GHEA Grapalat" w:hAnsi="GHEA Grapalat" w:cs="Sylfaen"/>
        </w:rPr>
        <w:br w:type="page"/>
      </w:r>
    </w:p>
    <w:p w:rsidR="00F80A93" w:rsidRPr="00AD29CE" w:rsidRDefault="00F80A93" w:rsidP="00F80A93">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F80A93" w:rsidRPr="00AD29CE" w:rsidRDefault="00F80A93" w:rsidP="00F80A93">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F80A93" w:rsidRPr="00AD29CE" w:rsidTr="00F80A93">
        <w:tc>
          <w:tcPr>
            <w:tcW w:w="4785" w:type="dxa"/>
          </w:tcPr>
          <w:p w:rsidR="00F80A93" w:rsidRPr="00AD29CE" w:rsidRDefault="00F80A93" w:rsidP="00F80A93">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F80A93" w:rsidRPr="00AD29CE" w:rsidRDefault="00F80A93" w:rsidP="00F80A93">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F80A93" w:rsidRPr="00AD29CE" w:rsidRDefault="00F80A93" w:rsidP="00F80A93">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F80A93" w:rsidRPr="00AD29CE" w:rsidRDefault="00F80A93" w:rsidP="00F80A93">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80A93" w:rsidRPr="00AD29CE" w:rsidTr="00F80A93">
        <w:trPr>
          <w:tblCellSpacing w:w="7" w:type="dxa"/>
          <w:jc w:val="center"/>
        </w:trPr>
        <w:tc>
          <w:tcPr>
            <w:tcW w:w="0" w:type="auto"/>
            <w:vAlign w:val="center"/>
          </w:tcPr>
          <w:p w:rsidR="00F80A93" w:rsidRPr="00AD29CE" w:rsidRDefault="00F80A93" w:rsidP="00F80A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F80A93" w:rsidRPr="00114F34" w:rsidRDefault="00F80A93" w:rsidP="00F80A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F80A93" w:rsidRPr="00AD29CE" w:rsidRDefault="00F80A93" w:rsidP="00F80A9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F80A93" w:rsidRPr="00114F34" w:rsidRDefault="00F80A93" w:rsidP="00F80A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F80A93" w:rsidRPr="00AD29CE" w:rsidTr="00F80A93">
        <w:trPr>
          <w:tblCellSpacing w:w="7" w:type="dxa"/>
          <w:jc w:val="center"/>
        </w:trPr>
        <w:tc>
          <w:tcPr>
            <w:tcW w:w="0" w:type="auto"/>
            <w:vAlign w:val="center"/>
          </w:tcPr>
          <w:p w:rsidR="00F80A93" w:rsidRPr="00AD29CE" w:rsidRDefault="00F80A93" w:rsidP="00F80A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F80A93" w:rsidRPr="00114F34" w:rsidRDefault="00F80A93" w:rsidP="00F80A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F80A93" w:rsidRPr="00AD29CE" w:rsidRDefault="00F80A93" w:rsidP="00F80A9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F80A93" w:rsidRPr="00114F34" w:rsidRDefault="00F80A93" w:rsidP="00F80A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F80A93" w:rsidRPr="00AD29CE" w:rsidTr="00F80A93">
        <w:trPr>
          <w:tblCellSpacing w:w="7" w:type="dxa"/>
          <w:jc w:val="center"/>
        </w:trPr>
        <w:tc>
          <w:tcPr>
            <w:tcW w:w="0" w:type="auto"/>
            <w:vAlign w:val="center"/>
          </w:tcPr>
          <w:p w:rsidR="00F80A93" w:rsidRPr="00AD29CE" w:rsidRDefault="00F80A93" w:rsidP="00F80A93">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F80A93" w:rsidRPr="00AD29CE" w:rsidRDefault="00F80A93" w:rsidP="00F80A93">
            <w:pPr>
              <w:widowControl w:val="0"/>
              <w:spacing w:after="160" w:line="360" w:lineRule="auto"/>
              <w:rPr>
                <w:rFonts w:ascii="GHEA Grapalat" w:hAnsi="GHEA Grapalat" w:cs="GHEA Grapalat"/>
                <w:color w:val="000000"/>
              </w:rPr>
            </w:pPr>
          </w:p>
        </w:tc>
      </w:tr>
    </w:tbl>
    <w:p w:rsidR="00F80A93" w:rsidRPr="00AD29CE" w:rsidRDefault="00F80A93" w:rsidP="00F80A93">
      <w:pPr>
        <w:widowControl w:val="0"/>
        <w:spacing w:after="160" w:line="360" w:lineRule="auto"/>
        <w:ind w:left="-142" w:firstLine="142"/>
        <w:jc w:val="center"/>
        <w:rPr>
          <w:rFonts w:ascii="GHEA Grapalat" w:hAnsi="GHEA Grapalat" w:cs="Sylfaen"/>
          <w:b/>
        </w:rPr>
      </w:pPr>
    </w:p>
    <w:p w:rsidR="00F80A93" w:rsidRPr="00AD29CE" w:rsidRDefault="00F80A93" w:rsidP="00F80A93">
      <w:pPr>
        <w:pStyle w:val="norm"/>
        <w:widowControl w:val="0"/>
        <w:spacing w:after="160" w:line="360" w:lineRule="auto"/>
        <w:ind w:firstLine="284"/>
        <w:jc w:val="center"/>
        <w:rPr>
          <w:rFonts w:ascii="GHEA Grapalat" w:hAnsi="GHEA Grapalat"/>
          <w:b/>
          <w:sz w:val="24"/>
          <w:szCs w:val="24"/>
        </w:rPr>
      </w:pPr>
    </w:p>
    <w:p w:rsidR="00F80A93" w:rsidRDefault="00F80A93" w:rsidP="00F80A93">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F80A93" w:rsidRPr="00A33C34" w:rsidRDefault="00F80A93" w:rsidP="00F80A93">
      <w:pPr>
        <w:widowControl w:val="0"/>
        <w:jc w:val="right"/>
        <w:rPr>
          <w:rFonts w:ascii="GHEA Grapalat" w:hAnsi="GHEA Grapalat" w:cs="Sylfaen"/>
          <w:i/>
        </w:rPr>
      </w:pPr>
      <w:r w:rsidRPr="00A33C34">
        <w:rPr>
          <w:rFonts w:ascii="GHEA Grapalat" w:hAnsi="GHEA Grapalat"/>
          <w:i/>
        </w:rPr>
        <w:lastRenderedPageBreak/>
        <w:t>Приложение № 4</w:t>
      </w:r>
    </w:p>
    <w:p w:rsidR="00F80A93" w:rsidRPr="00A33C34" w:rsidRDefault="00F80A93" w:rsidP="00F80A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F80A93" w:rsidRPr="00A33C34" w:rsidRDefault="00F80A93" w:rsidP="00F80A93">
      <w:pPr>
        <w:jc w:val="center"/>
        <w:rPr>
          <w:rFonts w:ascii="GHEA Grapalat" w:hAnsi="GHEA Grapalat" w:cs="GHEA Grapalat"/>
        </w:rPr>
      </w:pPr>
    </w:p>
    <w:p w:rsidR="00F80A93" w:rsidRPr="00A33C34" w:rsidRDefault="00F80A93" w:rsidP="00F80A93">
      <w:pPr>
        <w:jc w:val="center"/>
        <w:rPr>
          <w:rFonts w:ascii="GHEA Grapalat" w:hAnsi="GHEA Grapalat" w:cs="GHEA Grapalat"/>
        </w:rPr>
      </w:pPr>
      <w:r w:rsidRPr="00A33C34">
        <w:rPr>
          <w:rFonts w:ascii="GHEA Grapalat" w:hAnsi="GHEA Grapalat" w:cs="GHEA Grapalat"/>
        </w:rPr>
        <w:t>УВЕДОМЛЕНИЕ</w:t>
      </w:r>
    </w:p>
    <w:p w:rsidR="00F80A93" w:rsidRPr="00A33C34" w:rsidRDefault="00F80A93" w:rsidP="00F80A93">
      <w:pPr>
        <w:jc w:val="center"/>
        <w:rPr>
          <w:rFonts w:ascii="GHEA Grapalat" w:hAnsi="GHEA Grapalat" w:cs="GHEA Grapalat"/>
          <w:lang w:val="hy-AM"/>
        </w:rPr>
      </w:pPr>
    </w:p>
    <w:p w:rsidR="00F80A93" w:rsidRPr="00A33C34" w:rsidRDefault="00F80A93" w:rsidP="00F80A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F80A93" w:rsidRPr="00A33C34" w:rsidRDefault="00F80A93" w:rsidP="00F80A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F80A93" w:rsidRPr="00A33C34" w:rsidRDefault="00F80A93" w:rsidP="00F80A93">
      <w:pPr>
        <w:rPr>
          <w:rFonts w:ascii="GHEA Grapalat" w:hAnsi="GHEA Grapalat"/>
          <w:vertAlign w:val="superscript"/>
          <w:lang w:val="es-ES"/>
        </w:rPr>
      </w:pPr>
    </w:p>
    <w:p w:rsidR="00F80A93" w:rsidRPr="00A33C34" w:rsidRDefault="00F80A93" w:rsidP="00F80A93">
      <w:pPr>
        <w:pStyle w:val="ListParagraph"/>
        <w:numPr>
          <w:ilvl w:val="0"/>
          <w:numId w:val="37"/>
        </w:numPr>
        <w:overflowPunct/>
        <w:autoSpaceDE/>
        <w:autoSpaceDN/>
        <w:adjustRightInd/>
        <w:jc w:val="both"/>
        <w:textAlignment w:val="auto"/>
        <w:rPr>
          <w:rFonts w:ascii="GHEA Grapalat" w:hAnsi="GHEA Grapalat"/>
          <w:u w:val="single"/>
          <w:lang w:val="es-ES"/>
        </w:rPr>
      </w:pPr>
      <w:r w:rsidRPr="00A33C34">
        <w:rPr>
          <w:rFonts w:ascii="GHEA Grapalat" w:hAnsi="GHEA Grapalat"/>
          <w:sz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rPr>
        <w:t>- ом   и</w:t>
      </w:r>
      <w:r w:rsidRPr="00A33C34">
        <w:rPr>
          <w:rFonts w:ascii="GHEA Grapalat" w:hAnsi="GHEA Grapalat"/>
        </w:rPr>
        <w:t xml:space="preserve"> ---------------------------- </w:t>
      </w:r>
      <w:r w:rsidRPr="00A33C34">
        <w:rPr>
          <w:rFonts w:ascii="GHEA Grapalat" w:hAnsi="GHEA Grapalat"/>
          <w:sz w:val="20"/>
        </w:rPr>
        <w:t>-ом</w:t>
      </w:r>
      <w:r w:rsidRPr="00A33C34">
        <w:rPr>
          <w:rFonts w:ascii="GHEA Grapalat" w:hAnsi="GHEA Grapalat"/>
        </w:rPr>
        <w:t xml:space="preserve">                              </w:t>
      </w:r>
    </w:p>
    <w:p w:rsidR="00F80A93" w:rsidRPr="00A33C34" w:rsidRDefault="00F80A93" w:rsidP="00F80A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80A93" w:rsidRPr="00A33C34" w:rsidRDefault="00F80A93" w:rsidP="00F80A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F80A93" w:rsidRPr="00A33C34" w:rsidRDefault="00F80A93" w:rsidP="00F80A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80A93" w:rsidRPr="00A33C34" w:rsidRDefault="00F80A93" w:rsidP="00F80A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F80A93" w:rsidRPr="00A33C34" w:rsidRDefault="00F80A93" w:rsidP="00F80A93">
      <w:pPr>
        <w:rPr>
          <w:rFonts w:ascii="GHEA Grapalat" w:hAnsi="GHEA Grapalat" w:cs="Sylfaen"/>
          <w:sz w:val="20"/>
          <w:szCs w:val="20"/>
          <w:lang w:val="es-ES"/>
        </w:rPr>
      </w:pPr>
    </w:p>
    <w:p w:rsidR="00F80A93" w:rsidRPr="00A33C34" w:rsidRDefault="00F80A93" w:rsidP="00F80A93">
      <w:pPr>
        <w:pStyle w:val="ListParagraph"/>
        <w:numPr>
          <w:ilvl w:val="0"/>
          <w:numId w:val="37"/>
        </w:numPr>
        <w:overflowPunct/>
        <w:autoSpaceDE/>
        <w:autoSpaceDN/>
        <w:adjustRightInd/>
        <w:jc w:val="both"/>
        <w:textAlignment w:val="auto"/>
        <w:rPr>
          <w:rFonts w:ascii="GHEA Grapalat" w:hAnsi="GHEA Grapalat" w:cs="Sylfaen"/>
          <w:sz w:val="20"/>
        </w:rPr>
      </w:pPr>
      <w:r w:rsidRPr="00A33C34">
        <w:rPr>
          <w:rFonts w:ascii="GHEA Grapalat" w:hAnsi="GHEA Grapalat" w:cs="Sylfaen"/>
          <w:sz w:val="20"/>
        </w:rPr>
        <w:t>Согласен с условиями изложенными в пункте 7.12 .</w:t>
      </w:r>
    </w:p>
    <w:p w:rsidR="00F80A93" w:rsidRPr="00A33C34" w:rsidRDefault="00F80A93" w:rsidP="00F80A93">
      <w:pPr>
        <w:jc w:val="center"/>
        <w:rPr>
          <w:rFonts w:ascii="GHEA Grapalat" w:hAnsi="GHEA Grapalat" w:cs="GHEA Grapalat"/>
          <w:lang w:val="es-ES"/>
        </w:rPr>
      </w:pPr>
    </w:p>
    <w:p w:rsidR="00F80A93" w:rsidRPr="00A33C34" w:rsidRDefault="00F80A93" w:rsidP="00F80A93">
      <w:pPr>
        <w:ind w:firstLine="709"/>
        <w:rPr>
          <w:lang w:val="es-ES"/>
        </w:rPr>
      </w:pPr>
    </w:p>
    <w:p w:rsidR="00F80A93" w:rsidRPr="00A33C34" w:rsidRDefault="00F80A93" w:rsidP="00F80A93">
      <w:pPr>
        <w:ind w:firstLine="709"/>
        <w:rPr>
          <w:lang w:val="es-ES"/>
        </w:rPr>
      </w:pPr>
    </w:p>
    <w:p w:rsidR="00F80A93" w:rsidRPr="00A33C34" w:rsidRDefault="00F80A93" w:rsidP="00F80A93">
      <w:pPr>
        <w:ind w:firstLine="709"/>
        <w:rPr>
          <w:lang w:val="es-ES"/>
        </w:rPr>
      </w:pPr>
    </w:p>
    <w:p w:rsidR="00F80A93" w:rsidRPr="00A33C34" w:rsidRDefault="00F80A93" w:rsidP="00F80A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F80A93" w:rsidRPr="00A33C34" w:rsidRDefault="00F80A93" w:rsidP="00F80A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F80A93" w:rsidRPr="00A33C34" w:rsidRDefault="00F80A93" w:rsidP="00F80A93">
      <w:pPr>
        <w:jc w:val="right"/>
        <w:rPr>
          <w:rFonts w:ascii="GHEA Grapalat" w:hAnsi="GHEA Grapalat"/>
          <w:sz w:val="20"/>
          <w:lang w:val="hy-AM"/>
        </w:rPr>
      </w:pPr>
      <w:r w:rsidRPr="00A33C34">
        <w:rPr>
          <w:rFonts w:ascii="GHEA Grapalat" w:hAnsi="GHEA Grapalat"/>
          <w:sz w:val="20"/>
          <w:lang w:val="hy-AM"/>
        </w:rPr>
        <w:t xml:space="preserve">    </w:t>
      </w:r>
    </w:p>
    <w:p w:rsidR="00F80A93" w:rsidRPr="00A33C34" w:rsidRDefault="00F80A93" w:rsidP="00F80A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proofErr w:type="gramStart"/>
      <w:r w:rsidRPr="00A33C34">
        <w:rPr>
          <w:rFonts w:ascii="GHEA Grapalat" w:hAnsi="GHEA Grapalat" w:cs="Sylfaen"/>
          <w:sz w:val="16"/>
          <w:szCs w:val="16"/>
        </w:rPr>
        <w:t>при</w:t>
      </w:r>
      <w:proofErr w:type="gramEnd"/>
      <w:r w:rsidRPr="00A33C34">
        <w:rPr>
          <w:rFonts w:ascii="GHEA Grapalat" w:hAnsi="GHEA Grapalat" w:cs="Sylfaen"/>
          <w:sz w:val="16"/>
          <w:szCs w:val="16"/>
        </w:rPr>
        <w:t xml:space="preserve"> наличии</w:t>
      </w:r>
      <w:r w:rsidRPr="00A33C34">
        <w:rPr>
          <w:rFonts w:ascii="GHEA Grapalat" w:hAnsi="GHEA Grapalat" w:cs="Sylfaen"/>
          <w:sz w:val="16"/>
          <w:szCs w:val="16"/>
          <w:lang w:val="es-ES"/>
        </w:rPr>
        <w:t>)</w:t>
      </w:r>
    </w:p>
    <w:p w:rsidR="00F80A93" w:rsidRPr="00A33C34" w:rsidRDefault="00F80A93" w:rsidP="00F80A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F80A93" w:rsidRPr="00A33C34" w:rsidRDefault="00F80A93" w:rsidP="00F80A93">
      <w:pPr>
        <w:jc w:val="center"/>
        <w:rPr>
          <w:rFonts w:ascii="GHEA Grapalat" w:hAnsi="GHEA Grapalat" w:cs="Sylfaen"/>
          <w:sz w:val="16"/>
          <w:szCs w:val="16"/>
          <w:lang w:val="es-ES"/>
        </w:rPr>
      </w:pPr>
    </w:p>
    <w:p w:rsidR="00F80A93" w:rsidRPr="00A33C34" w:rsidRDefault="00F80A93" w:rsidP="00F80A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532355" w:rsidRDefault="00532355"/>
    <w:sectPr w:rsidR="00532355" w:rsidSect="00F80A9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42B" w:rsidRDefault="006D742B" w:rsidP="00F80A93">
      <w:r>
        <w:separator/>
      </w:r>
    </w:p>
  </w:endnote>
  <w:endnote w:type="continuationSeparator" w:id="0">
    <w:p w:rsidR="006D742B" w:rsidRDefault="006D742B" w:rsidP="00F80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Tahoma">
    <w:panose1 w:val="020B0604030504040204"/>
    <w:charset w:val="00"/>
    <w:family w:val="swiss"/>
    <w:pitch w:val="variable"/>
    <w:sig w:usb0="61002A87" w:usb1="80000000" w:usb2="00000008"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720303" w:rsidRPr="00305BEC" w:rsidRDefault="0072030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F1309">
          <w:rPr>
            <w:rFonts w:ascii="GHEA Grapalat" w:hAnsi="GHEA Grapalat"/>
            <w:noProof/>
            <w:sz w:val="24"/>
            <w:szCs w:val="24"/>
          </w:rPr>
          <w:t>27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42B" w:rsidRDefault="006D742B" w:rsidP="00F80A93">
      <w:r>
        <w:separator/>
      </w:r>
    </w:p>
  </w:footnote>
  <w:footnote w:type="continuationSeparator" w:id="0">
    <w:p w:rsidR="006D742B" w:rsidRDefault="006D742B" w:rsidP="00F80A93">
      <w:r>
        <w:continuationSeparator/>
      </w:r>
    </w:p>
  </w:footnote>
  <w:footnote w:id="1">
    <w:p w:rsidR="00720303" w:rsidRDefault="00720303" w:rsidP="00F80A93">
      <w:pPr>
        <w:pStyle w:val="FootnoteText"/>
        <w:jc w:val="both"/>
        <w:rPr>
          <w:rFonts w:asciiTheme="minorHAnsi" w:hAnsiTheme="minorHAnsi"/>
        </w:rPr>
      </w:pPr>
    </w:p>
    <w:p w:rsidR="00720303" w:rsidRPr="004D0297" w:rsidRDefault="00720303" w:rsidP="00F80A93">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720303" w:rsidRPr="004D0297" w:rsidRDefault="00720303" w:rsidP="00F80A93">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20303" w:rsidRPr="004D0297" w:rsidRDefault="00720303" w:rsidP="00F80A93">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20303" w:rsidRPr="004D0297" w:rsidRDefault="00720303" w:rsidP="00F80A93">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720303" w:rsidRPr="004D0297" w:rsidRDefault="00720303" w:rsidP="00F80A93">
      <w:pPr>
        <w:pStyle w:val="FootnoteText"/>
      </w:pPr>
    </w:p>
  </w:footnote>
  <w:footnote w:id="2">
    <w:p w:rsidR="00720303" w:rsidRDefault="00720303" w:rsidP="00F80A93">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720303" w:rsidRDefault="00720303" w:rsidP="00F80A93">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720303" w:rsidRPr="001144D1" w:rsidRDefault="00720303" w:rsidP="00F80A93">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720303" w:rsidRPr="004D49BD" w:rsidRDefault="00720303" w:rsidP="00F80A93">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720303" w:rsidRDefault="00720303" w:rsidP="00F80A93">
      <w:pPr>
        <w:pStyle w:val="FootnoteText"/>
        <w:jc w:val="both"/>
        <w:rPr>
          <w:rFonts w:asciiTheme="minorHAnsi" w:hAnsiTheme="minorHAnsi"/>
        </w:rPr>
      </w:pPr>
    </w:p>
    <w:p w:rsidR="00720303" w:rsidRPr="00D3436F" w:rsidRDefault="00720303" w:rsidP="00F80A93">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20303" w:rsidRPr="000811C1" w:rsidRDefault="00720303" w:rsidP="00F80A93">
      <w:pPr>
        <w:pStyle w:val="FootnoteText"/>
        <w:rPr>
          <w:rFonts w:asciiTheme="minorHAnsi" w:hAnsiTheme="minorHAnsi"/>
        </w:rPr>
      </w:pPr>
    </w:p>
  </w:footnote>
  <w:footnote w:id="4">
    <w:p w:rsidR="00720303" w:rsidRPr="00FE2AA4" w:rsidRDefault="00720303" w:rsidP="00F80A9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720303" w:rsidRPr="009D0F48" w:rsidRDefault="00720303" w:rsidP="00F80A93">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20303" w:rsidRPr="009D0F48" w:rsidRDefault="00720303" w:rsidP="00F80A93">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20303" w:rsidRPr="009D0F48" w:rsidRDefault="00720303" w:rsidP="00F80A93">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720303" w:rsidRPr="00503411" w:rsidRDefault="00720303" w:rsidP="00F80A93">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720303" w:rsidRPr="00DF0ADE" w:rsidDel="009A52DF" w:rsidRDefault="00720303" w:rsidP="00F80A93">
      <w:pPr>
        <w:pStyle w:val="FootnoteText"/>
        <w:jc w:val="both"/>
        <w:rPr>
          <w:del w:id="13" w:author="Inesa Kocharyan" w:date="2025-03-19T20:02:00Z"/>
          <w:rFonts w:ascii="GHEA Grapalat" w:hAnsi="GHEA Grapalat" w:cs="Sylfaen"/>
          <w:i/>
          <w:sz w:val="16"/>
          <w:szCs w:val="16"/>
        </w:rPr>
      </w:pPr>
    </w:p>
  </w:footnote>
  <w:footnote w:id="6">
    <w:p w:rsidR="00720303" w:rsidRPr="00511966" w:rsidRDefault="00720303" w:rsidP="00F80A93">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720303" w:rsidRPr="008E4439" w:rsidRDefault="00720303" w:rsidP="00F80A9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20303" w:rsidRPr="000811C1" w:rsidRDefault="00720303" w:rsidP="00F80A93">
      <w:pPr>
        <w:pStyle w:val="FootnoteText"/>
        <w:rPr>
          <w:rFonts w:ascii="Sylfaen" w:hAnsi="Sylfaen"/>
          <w:sz w:val="18"/>
          <w:szCs w:val="18"/>
        </w:rPr>
      </w:pPr>
    </w:p>
  </w:footnote>
  <w:footnote w:id="8">
    <w:p w:rsidR="00720303" w:rsidRPr="00A31673" w:rsidRDefault="00720303" w:rsidP="00F80A9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720303" w:rsidRDefault="00720303" w:rsidP="00F80A93">
      <w:pPr>
        <w:jc w:val="both"/>
      </w:pPr>
    </w:p>
    <w:p w:rsidR="00720303" w:rsidRPr="008444F1" w:rsidRDefault="00720303" w:rsidP="00F80A93">
      <w:pPr>
        <w:jc w:val="both"/>
        <w:rPr>
          <w:i/>
        </w:rPr>
      </w:pPr>
    </w:p>
    <w:p w:rsidR="00720303" w:rsidRPr="00B1013B" w:rsidRDefault="00720303" w:rsidP="00F80A93">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20303" w:rsidRPr="00B1013B" w:rsidRDefault="00720303" w:rsidP="00F80A93">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720303" w:rsidRPr="00B1013B" w:rsidRDefault="00720303" w:rsidP="00F80A93">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20303" w:rsidRDefault="00720303" w:rsidP="00F80A93">
      <w:pPr>
        <w:jc w:val="both"/>
        <w:rPr>
          <w:rFonts w:ascii="GHEA Grapalat" w:hAnsi="GHEA Grapalat"/>
          <w:sz w:val="20"/>
          <w:szCs w:val="20"/>
          <w:lang w:val="af-ZA"/>
        </w:rPr>
      </w:pPr>
    </w:p>
    <w:p w:rsidR="00720303" w:rsidRDefault="00720303" w:rsidP="00F80A93">
      <w:pPr>
        <w:pStyle w:val="FootnoteText"/>
        <w:rPr>
          <w:rFonts w:asciiTheme="minorHAnsi" w:hAnsiTheme="minorHAnsi"/>
          <w:lang w:val="af-ZA"/>
        </w:rPr>
      </w:pPr>
    </w:p>
  </w:footnote>
  <w:footnote w:id="10">
    <w:p w:rsidR="00720303" w:rsidRPr="00A25D1B" w:rsidRDefault="00720303" w:rsidP="00F80A9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720303" w:rsidRPr="00A25D1B" w:rsidRDefault="00720303" w:rsidP="00F80A9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720303" w:rsidRPr="00DC619D" w:rsidRDefault="00720303" w:rsidP="00F80A93">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720303" w:rsidRPr="00D3436F" w:rsidRDefault="00720303" w:rsidP="00F80A9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20303" w:rsidRPr="00D3436F" w:rsidRDefault="00720303" w:rsidP="00F80A93">
      <w:pPr>
        <w:pStyle w:val="FootnoteText"/>
        <w:rPr>
          <w:lang w:val="es-ES"/>
        </w:rPr>
      </w:pPr>
    </w:p>
  </w:footnote>
  <w:footnote w:id="14">
    <w:p w:rsidR="00720303" w:rsidRPr="00217344" w:rsidRDefault="00720303" w:rsidP="00F80A9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720303" w:rsidRPr="00186B0B" w:rsidRDefault="00720303" w:rsidP="00F80A93">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720303" w:rsidRPr="00186B0B" w:rsidRDefault="00720303" w:rsidP="00F80A93">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6">
    <w:p w:rsidR="00720303" w:rsidRPr="00B86FB7" w:rsidRDefault="00720303" w:rsidP="00F80A93">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20303" w:rsidRPr="00B86FB7" w:rsidRDefault="00720303" w:rsidP="00F80A9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720303" w:rsidRPr="00EA7C34" w:rsidRDefault="00720303" w:rsidP="00F80A93">
      <w:pPr>
        <w:pStyle w:val="FootnoteText"/>
        <w:rPr>
          <w:rFonts w:ascii="Sylfaen" w:hAnsi="Sylfaen"/>
        </w:rPr>
      </w:pPr>
    </w:p>
  </w:footnote>
  <w:footnote w:id="17">
    <w:p w:rsidR="00720303" w:rsidRPr="006F5F33" w:rsidRDefault="00720303" w:rsidP="00F80A9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720303" w:rsidRPr="006F5F33" w:rsidRDefault="00720303" w:rsidP="00F80A93">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720303" w:rsidRPr="00EB336B" w:rsidRDefault="00720303" w:rsidP="00F80A93">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20303" w:rsidRPr="00BD564F" w:rsidRDefault="00720303" w:rsidP="00F80A93">
      <w:pPr>
        <w:pStyle w:val="FootnoteText"/>
        <w:rPr>
          <w:rFonts w:asciiTheme="minorHAnsi" w:hAnsiTheme="minorHAnsi"/>
          <w:lang w:val="hy-AM"/>
        </w:rPr>
      </w:pPr>
    </w:p>
    <w:p w:rsidR="00720303" w:rsidRPr="00976E3D" w:rsidRDefault="00720303" w:rsidP="00F80A93">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720303" w:rsidRPr="00576D9C" w:rsidRDefault="00720303" w:rsidP="00F80A93">
      <w:pPr>
        <w:pStyle w:val="FootnoteText"/>
        <w:rPr>
          <w:rFonts w:asciiTheme="minorHAnsi" w:hAnsiTheme="minorHAnsi"/>
        </w:rPr>
      </w:pPr>
    </w:p>
  </w:footnote>
  <w:footnote w:id="20">
    <w:p w:rsidR="00720303" w:rsidRPr="00615130" w:rsidRDefault="00720303" w:rsidP="00F80A93">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20303" w:rsidRPr="00615130" w:rsidRDefault="00720303" w:rsidP="00F80A93">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720303" w:rsidRPr="00615130" w:rsidRDefault="00720303" w:rsidP="00F80A93">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720303" w:rsidRPr="006F5F33" w:rsidRDefault="00720303" w:rsidP="00F80A93">
      <w:pPr>
        <w:pStyle w:val="FootnoteText"/>
        <w:jc w:val="both"/>
        <w:rPr>
          <w:rFonts w:ascii="GHEA Grapalat" w:hAnsi="GHEA Grapalat"/>
          <w:lang w:val="hy-AM"/>
        </w:rPr>
      </w:pPr>
      <w:r w:rsidRPr="006F5F33">
        <w:rPr>
          <w:rFonts w:ascii="GHEA Grapalat" w:hAnsi="GHEA Grapalat"/>
          <w:i/>
        </w:rPr>
        <w:t>.</w:t>
      </w:r>
    </w:p>
    <w:tbl>
      <w:tblPr>
        <w:tblW w:w="0" w:type="auto"/>
        <w:tblLook w:val="04A0" w:firstRow="1" w:lastRow="0" w:firstColumn="1" w:lastColumn="0" w:noHBand="0" w:noVBand="1"/>
      </w:tblPr>
      <w:tblGrid>
        <w:gridCol w:w="2631"/>
        <w:gridCol w:w="2631"/>
        <w:gridCol w:w="2632"/>
      </w:tblGrid>
      <w:tr w:rsidR="00720303" w:rsidRPr="00552B23" w:rsidTr="00F80A93">
        <w:tc>
          <w:tcPr>
            <w:tcW w:w="2631" w:type="dxa"/>
          </w:tcPr>
          <w:p w:rsidR="00720303" w:rsidRPr="00552B23" w:rsidRDefault="00720303" w:rsidP="00F80A9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720303" w:rsidRPr="00710CEC" w:rsidRDefault="00720303" w:rsidP="00F80A9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720303" w:rsidRPr="00710CEC" w:rsidRDefault="00720303" w:rsidP="00F80A9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720303" w:rsidRPr="00552B23" w:rsidTr="00F80A93">
        <w:tc>
          <w:tcPr>
            <w:tcW w:w="2631" w:type="dxa"/>
          </w:tcPr>
          <w:p w:rsidR="00720303" w:rsidRPr="00552B23" w:rsidRDefault="00720303" w:rsidP="00F80A93">
            <w:pPr>
              <w:pStyle w:val="NormalWeb"/>
              <w:spacing w:before="0" w:beforeAutospacing="0" w:after="0" w:afterAutospacing="0" w:line="360" w:lineRule="auto"/>
              <w:jc w:val="center"/>
              <w:rPr>
                <w:rFonts w:ascii="GHEA Grapalat" w:hAnsi="GHEA Grapalat"/>
                <w:i/>
                <w:sz w:val="16"/>
              </w:rPr>
            </w:pPr>
          </w:p>
        </w:tc>
        <w:tc>
          <w:tcPr>
            <w:tcW w:w="2631" w:type="dxa"/>
          </w:tcPr>
          <w:p w:rsidR="00720303" w:rsidRPr="00552B23" w:rsidRDefault="00720303" w:rsidP="00F80A93">
            <w:pPr>
              <w:pStyle w:val="NormalWeb"/>
              <w:spacing w:before="0" w:beforeAutospacing="0" w:after="0" w:afterAutospacing="0" w:line="360" w:lineRule="auto"/>
              <w:jc w:val="center"/>
              <w:rPr>
                <w:rFonts w:ascii="GHEA Grapalat" w:hAnsi="GHEA Grapalat"/>
                <w:i/>
                <w:sz w:val="16"/>
              </w:rPr>
            </w:pPr>
          </w:p>
        </w:tc>
        <w:tc>
          <w:tcPr>
            <w:tcW w:w="2632" w:type="dxa"/>
          </w:tcPr>
          <w:p w:rsidR="00720303" w:rsidRPr="00552B23" w:rsidRDefault="00720303" w:rsidP="00F80A93">
            <w:pPr>
              <w:pStyle w:val="NormalWeb"/>
              <w:spacing w:before="0" w:beforeAutospacing="0" w:after="0" w:afterAutospacing="0" w:line="360" w:lineRule="auto"/>
              <w:jc w:val="center"/>
              <w:rPr>
                <w:rFonts w:ascii="GHEA Grapalat" w:hAnsi="GHEA Grapalat"/>
                <w:i/>
                <w:sz w:val="16"/>
              </w:rPr>
            </w:pPr>
          </w:p>
        </w:tc>
      </w:tr>
      <w:tr w:rsidR="00720303" w:rsidRPr="00552B23" w:rsidTr="00F80A93">
        <w:tc>
          <w:tcPr>
            <w:tcW w:w="2631" w:type="dxa"/>
          </w:tcPr>
          <w:p w:rsidR="00720303" w:rsidRPr="00552B23" w:rsidRDefault="00720303" w:rsidP="00F80A93">
            <w:pPr>
              <w:pStyle w:val="NormalWeb"/>
              <w:spacing w:before="0" w:beforeAutospacing="0" w:after="0" w:afterAutospacing="0" w:line="360" w:lineRule="auto"/>
              <w:jc w:val="center"/>
              <w:rPr>
                <w:rFonts w:ascii="GHEA Grapalat" w:hAnsi="GHEA Grapalat"/>
                <w:i/>
                <w:sz w:val="16"/>
              </w:rPr>
            </w:pPr>
          </w:p>
        </w:tc>
        <w:tc>
          <w:tcPr>
            <w:tcW w:w="2631" w:type="dxa"/>
          </w:tcPr>
          <w:p w:rsidR="00720303" w:rsidRPr="00552B23" w:rsidRDefault="00720303" w:rsidP="00F80A93">
            <w:pPr>
              <w:pStyle w:val="NormalWeb"/>
              <w:spacing w:before="0" w:beforeAutospacing="0" w:after="0" w:afterAutospacing="0" w:line="360" w:lineRule="auto"/>
              <w:jc w:val="center"/>
              <w:rPr>
                <w:rFonts w:ascii="GHEA Grapalat" w:hAnsi="GHEA Grapalat"/>
                <w:i/>
                <w:sz w:val="16"/>
              </w:rPr>
            </w:pPr>
          </w:p>
        </w:tc>
        <w:tc>
          <w:tcPr>
            <w:tcW w:w="2632" w:type="dxa"/>
          </w:tcPr>
          <w:p w:rsidR="00720303" w:rsidRPr="00552B23" w:rsidRDefault="00720303" w:rsidP="00F80A93">
            <w:pPr>
              <w:pStyle w:val="NormalWeb"/>
              <w:spacing w:before="0" w:beforeAutospacing="0" w:after="0" w:afterAutospacing="0" w:line="360" w:lineRule="auto"/>
              <w:jc w:val="center"/>
              <w:rPr>
                <w:rFonts w:ascii="GHEA Grapalat" w:hAnsi="GHEA Grapalat"/>
                <w:i/>
                <w:sz w:val="16"/>
              </w:rPr>
            </w:pPr>
          </w:p>
        </w:tc>
      </w:tr>
      <w:tr w:rsidR="00720303" w:rsidRPr="00552B23" w:rsidTr="00F80A93">
        <w:tc>
          <w:tcPr>
            <w:tcW w:w="2631" w:type="dxa"/>
          </w:tcPr>
          <w:p w:rsidR="00720303" w:rsidRPr="00552B23" w:rsidRDefault="00720303" w:rsidP="00F80A93">
            <w:pPr>
              <w:pStyle w:val="NormalWeb"/>
              <w:spacing w:before="0" w:beforeAutospacing="0" w:after="0" w:afterAutospacing="0" w:line="360" w:lineRule="auto"/>
              <w:jc w:val="center"/>
              <w:rPr>
                <w:rFonts w:ascii="GHEA Grapalat" w:hAnsi="GHEA Grapalat"/>
                <w:i/>
                <w:sz w:val="16"/>
              </w:rPr>
            </w:pPr>
          </w:p>
        </w:tc>
        <w:tc>
          <w:tcPr>
            <w:tcW w:w="2631" w:type="dxa"/>
          </w:tcPr>
          <w:p w:rsidR="00720303" w:rsidRPr="00552B23" w:rsidRDefault="00720303" w:rsidP="00F80A93">
            <w:pPr>
              <w:pStyle w:val="NormalWeb"/>
              <w:spacing w:before="0" w:beforeAutospacing="0" w:after="0" w:afterAutospacing="0" w:line="360" w:lineRule="auto"/>
              <w:jc w:val="center"/>
              <w:rPr>
                <w:rFonts w:ascii="GHEA Grapalat" w:hAnsi="GHEA Grapalat"/>
                <w:i/>
                <w:sz w:val="16"/>
              </w:rPr>
            </w:pPr>
          </w:p>
        </w:tc>
        <w:tc>
          <w:tcPr>
            <w:tcW w:w="2632" w:type="dxa"/>
          </w:tcPr>
          <w:p w:rsidR="00720303" w:rsidRPr="00552B23" w:rsidRDefault="00720303" w:rsidP="00F80A93">
            <w:pPr>
              <w:pStyle w:val="NormalWeb"/>
              <w:spacing w:before="0" w:beforeAutospacing="0" w:after="0" w:afterAutospacing="0" w:line="360" w:lineRule="auto"/>
              <w:jc w:val="center"/>
              <w:rPr>
                <w:rFonts w:ascii="GHEA Grapalat" w:hAnsi="GHEA Grapalat"/>
                <w:i/>
                <w:sz w:val="16"/>
              </w:rPr>
            </w:pPr>
          </w:p>
        </w:tc>
      </w:tr>
      <w:tr w:rsidR="00720303" w:rsidRPr="00552B23" w:rsidTr="00F80A93">
        <w:tc>
          <w:tcPr>
            <w:tcW w:w="2631" w:type="dxa"/>
          </w:tcPr>
          <w:p w:rsidR="00720303" w:rsidRPr="00552B23" w:rsidRDefault="00720303" w:rsidP="00F80A93">
            <w:pPr>
              <w:pStyle w:val="NormalWeb"/>
              <w:spacing w:before="0" w:beforeAutospacing="0" w:after="0" w:afterAutospacing="0" w:line="360" w:lineRule="auto"/>
              <w:jc w:val="center"/>
              <w:rPr>
                <w:rFonts w:ascii="GHEA Grapalat" w:hAnsi="GHEA Grapalat"/>
                <w:i/>
                <w:sz w:val="16"/>
              </w:rPr>
            </w:pPr>
          </w:p>
        </w:tc>
        <w:tc>
          <w:tcPr>
            <w:tcW w:w="2631" w:type="dxa"/>
          </w:tcPr>
          <w:p w:rsidR="00720303" w:rsidRPr="00552B23" w:rsidRDefault="00720303" w:rsidP="00F80A93">
            <w:pPr>
              <w:pStyle w:val="NormalWeb"/>
              <w:spacing w:before="0" w:beforeAutospacing="0" w:after="0" w:afterAutospacing="0" w:line="360" w:lineRule="auto"/>
              <w:jc w:val="center"/>
              <w:rPr>
                <w:rFonts w:ascii="GHEA Grapalat" w:hAnsi="GHEA Grapalat"/>
                <w:i/>
                <w:sz w:val="16"/>
              </w:rPr>
            </w:pPr>
          </w:p>
        </w:tc>
        <w:tc>
          <w:tcPr>
            <w:tcW w:w="2632" w:type="dxa"/>
          </w:tcPr>
          <w:p w:rsidR="00720303" w:rsidRPr="00552B23" w:rsidRDefault="00720303" w:rsidP="00F80A93">
            <w:pPr>
              <w:pStyle w:val="NormalWeb"/>
              <w:spacing w:before="0" w:beforeAutospacing="0" w:after="0" w:afterAutospacing="0" w:line="360" w:lineRule="auto"/>
              <w:jc w:val="center"/>
              <w:rPr>
                <w:rFonts w:ascii="GHEA Grapalat" w:hAnsi="GHEA Grapalat"/>
                <w:i/>
                <w:sz w:val="16"/>
              </w:rPr>
            </w:pPr>
          </w:p>
        </w:tc>
      </w:tr>
    </w:tbl>
    <w:p w:rsidR="00720303" w:rsidRPr="00615130" w:rsidRDefault="00720303" w:rsidP="00F80A93">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720303" w:rsidRPr="00576D9C" w:rsidRDefault="00720303" w:rsidP="00F80A93">
      <w:pPr>
        <w:pStyle w:val="FootnoteText"/>
        <w:jc w:val="both"/>
        <w:rPr>
          <w:rFonts w:ascii="GHEA Grapalat" w:hAnsi="GHEA Grapalat"/>
          <w:lang w:val="hy-AM"/>
        </w:rPr>
      </w:pPr>
    </w:p>
  </w:footnote>
  <w:footnote w:id="21">
    <w:p w:rsidR="00720303" w:rsidRPr="006F5F33" w:rsidRDefault="00720303" w:rsidP="00F80A9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720303" w:rsidRPr="006F5F33" w:rsidRDefault="00720303" w:rsidP="00F80A93">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720303" w:rsidRPr="006F5F33" w:rsidRDefault="00720303" w:rsidP="00F80A9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720303" w:rsidRPr="00E40AC8" w:rsidRDefault="00720303" w:rsidP="00F80A93">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5">
    <w:p w:rsidR="00720303" w:rsidRPr="00E40AC8" w:rsidRDefault="00720303" w:rsidP="00F80A9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rsidR="00720303" w:rsidRPr="00CA2754" w:rsidRDefault="00720303" w:rsidP="00F80A93">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20303" w:rsidRPr="00CA2754" w:rsidRDefault="00720303" w:rsidP="00F80A93">
      <w:pPr>
        <w:pStyle w:val="FootnoteText"/>
        <w:jc w:val="both"/>
        <w:rPr>
          <w:sz w:val="2"/>
          <w:szCs w:val="2"/>
        </w:rPr>
      </w:pPr>
    </w:p>
  </w:footnote>
  <w:footnote w:id="27">
    <w:p w:rsidR="00720303" w:rsidRPr="00CA2754" w:rsidRDefault="00720303" w:rsidP="00F80A9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9"/>
  </w:num>
  <w:num w:numId="24">
    <w:abstractNumId w:val="13"/>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3"/>
  </w:num>
  <w:num w:numId="32">
    <w:abstractNumId w:val="31"/>
  </w:num>
  <w:num w:numId="33">
    <w:abstractNumId w:val="26"/>
  </w:num>
  <w:num w:numId="34">
    <w:abstractNumId w:val="2"/>
  </w:num>
  <w:num w:numId="35">
    <w:abstractNumId w:val="12"/>
  </w:num>
  <w:num w:numId="36">
    <w:abstractNumId w:val="29"/>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A93"/>
    <w:rsid w:val="0001327A"/>
    <w:rsid w:val="000E1A04"/>
    <w:rsid w:val="00112EB4"/>
    <w:rsid w:val="00275DB2"/>
    <w:rsid w:val="002950C8"/>
    <w:rsid w:val="002C211C"/>
    <w:rsid w:val="002D5063"/>
    <w:rsid w:val="00304415"/>
    <w:rsid w:val="00325E4F"/>
    <w:rsid w:val="0033094B"/>
    <w:rsid w:val="003F523C"/>
    <w:rsid w:val="003F659A"/>
    <w:rsid w:val="00444416"/>
    <w:rsid w:val="004A1D0B"/>
    <w:rsid w:val="004B5511"/>
    <w:rsid w:val="004F1309"/>
    <w:rsid w:val="00505CF6"/>
    <w:rsid w:val="00532355"/>
    <w:rsid w:val="0057575C"/>
    <w:rsid w:val="005C4843"/>
    <w:rsid w:val="00647EE3"/>
    <w:rsid w:val="006A485E"/>
    <w:rsid w:val="006D742B"/>
    <w:rsid w:val="00720303"/>
    <w:rsid w:val="007D5D01"/>
    <w:rsid w:val="0087590E"/>
    <w:rsid w:val="00884CA5"/>
    <w:rsid w:val="00896D62"/>
    <w:rsid w:val="009357A3"/>
    <w:rsid w:val="00A04575"/>
    <w:rsid w:val="00A40174"/>
    <w:rsid w:val="00A45CFC"/>
    <w:rsid w:val="00A62BA6"/>
    <w:rsid w:val="00A7217E"/>
    <w:rsid w:val="00AC39E1"/>
    <w:rsid w:val="00BA7758"/>
    <w:rsid w:val="00C321FE"/>
    <w:rsid w:val="00C74DD0"/>
    <w:rsid w:val="00CF477D"/>
    <w:rsid w:val="00D064D7"/>
    <w:rsid w:val="00D5632B"/>
    <w:rsid w:val="00DC3CB9"/>
    <w:rsid w:val="00DF164C"/>
    <w:rsid w:val="00E27688"/>
    <w:rsid w:val="00EE6561"/>
    <w:rsid w:val="00F01102"/>
    <w:rsid w:val="00F02B47"/>
    <w:rsid w:val="00F80A93"/>
    <w:rsid w:val="00FB0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89DDF6-B88E-45D9-9650-10F20B876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0A93"/>
    <w:rPr>
      <w:rFonts w:ascii="Times New Roman" w:eastAsia="Times New Roman" w:hAnsi="Times New Roman"/>
      <w:sz w:val="24"/>
      <w:szCs w:val="24"/>
      <w:lang w:val="ru-RU" w:eastAsia="ru-RU" w:bidi="ru-RU"/>
    </w:rPr>
  </w:style>
  <w:style w:type="paragraph" w:styleId="Heading1">
    <w:name w:val="heading 1"/>
    <w:basedOn w:val="Normal"/>
    <w:next w:val="Normal"/>
    <w:link w:val="Heading1Char"/>
    <w:qFormat/>
    <w:locked/>
    <w:rsid w:val="00F80A93"/>
    <w:pPr>
      <w:keepNext/>
      <w:jc w:val="center"/>
      <w:outlineLvl w:val="0"/>
    </w:pPr>
    <w:rPr>
      <w:rFonts w:ascii="Arial Armenian" w:hAnsi="Arial Armenian"/>
      <w:sz w:val="28"/>
      <w:szCs w:val="20"/>
    </w:rPr>
  </w:style>
  <w:style w:type="paragraph" w:styleId="Heading2">
    <w:name w:val="heading 2"/>
    <w:basedOn w:val="Normal"/>
    <w:next w:val="Normal"/>
    <w:link w:val="Heading2Char"/>
    <w:qFormat/>
    <w:locked/>
    <w:rsid w:val="00F80A93"/>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locked/>
    <w:rsid w:val="00F80A93"/>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locked/>
    <w:rsid w:val="00F80A93"/>
    <w:pPr>
      <w:keepNext/>
      <w:outlineLvl w:val="3"/>
    </w:pPr>
    <w:rPr>
      <w:rFonts w:ascii="Arial LatArm" w:hAnsi="Arial LatArm"/>
      <w:i/>
      <w:sz w:val="18"/>
      <w:szCs w:val="20"/>
    </w:rPr>
  </w:style>
  <w:style w:type="paragraph" w:styleId="Heading5">
    <w:name w:val="heading 5"/>
    <w:basedOn w:val="Normal"/>
    <w:next w:val="Normal"/>
    <w:link w:val="Heading5Char"/>
    <w:qFormat/>
    <w:locked/>
    <w:rsid w:val="00F80A93"/>
    <w:pPr>
      <w:keepNext/>
      <w:jc w:val="center"/>
      <w:outlineLvl w:val="4"/>
    </w:pPr>
    <w:rPr>
      <w:rFonts w:ascii="Arial LatArm" w:hAnsi="Arial LatArm"/>
      <w:b/>
      <w:sz w:val="26"/>
      <w:szCs w:val="20"/>
    </w:rPr>
  </w:style>
  <w:style w:type="paragraph" w:styleId="Heading6">
    <w:name w:val="heading 6"/>
    <w:basedOn w:val="Normal"/>
    <w:next w:val="Normal"/>
    <w:link w:val="Heading6Char"/>
    <w:qFormat/>
    <w:locked/>
    <w:rsid w:val="00F80A93"/>
    <w:pPr>
      <w:keepNext/>
      <w:outlineLvl w:val="5"/>
    </w:pPr>
    <w:rPr>
      <w:rFonts w:ascii="Arial LatArm" w:hAnsi="Arial LatArm"/>
      <w:b/>
      <w:color w:val="000000"/>
      <w:sz w:val="22"/>
      <w:szCs w:val="20"/>
    </w:rPr>
  </w:style>
  <w:style w:type="paragraph" w:styleId="Heading7">
    <w:name w:val="heading 7"/>
    <w:basedOn w:val="Normal"/>
    <w:next w:val="Normal"/>
    <w:link w:val="Heading7Char"/>
    <w:qFormat/>
    <w:locked/>
    <w:rsid w:val="00F80A93"/>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locked/>
    <w:rsid w:val="00F80A93"/>
    <w:pPr>
      <w:keepNext/>
      <w:outlineLvl w:val="7"/>
    </w:pPr>
    <w:rPr>
      <w:rFonts w:ascii="Times Armenian" w:hAnsi="Times Armenian"/>
      <w:i/>
      <w:sz w:val="20"/>
      <w:szCs w:val="20"/>
    </w:rPr>
  </w:style>
  <w:style w:type="paragraph" w:styleId="Heading9">
    <w:name w:val="heading 9"/>
    <w:basedOn w:val="Normal"/>
    <w:next w:val="Normal"/>
    <w:link w:val="Heading9Char"/>
    <w:qFormat/>
    <w:locked/>
    <w:rsid w:val="00F80A93"/>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0A93"/>
    <w:rPr>
      <w:rFonts w:ascii="Arial Armenian" w:eastAsia="Times New Roman" w:hAnsi="Arial Armenian"/>
      <w:sz w:val="28"/>
      <w:lang w:val="ru-RU" w:eastAsia="ru-RU" w:bidi="ru-RU"/>
    </w:rPr>
  </w:style>
  <w:style w:type="character" w:customStyle="1" w:styleId="Heading2Char">
    <w:name w:val="Heading 2 Char"/>
    <w:basedOn w:val="DefaultParagraphFont"/>
    <w:link w:val="Heading2"/>
    <w:rsid w:val="00F80A93"/>
    <w:rPr>
      <w:rFonts w:ascii="Arial LatArm" w:eastAsia="Times New Roman" w:hAnsi="Arial LatArm"/>
      <w:b/>
      <w:color w:val="0000FF"/>
      <w:lang w:val="ru-RU" w:eastAsia="ru-RU" w:bidi="ru-RU"/>
    </w:rPr>
  </w:style>
  <w:style w:type="character" w:customStyle="1" w:styleId="Heading3Char">
    <w:name w:val="Heading 3 Char"/>
    <w:basedOn w:val="DefaultParagraphFont"/>
    <w:link w:val="Heading3"/>
    <w:rsid w:val="00F80A93"/>
    <w:rPr>
      <w:rFonts w:ascii="Arial LatArm" w:eastAsia="Times New Roman" w:hAnsi="Arial LatArm"/>
      <w:i/>
      <w:lang w:val="ru-RU" w:eastAsia="ru-RU" w:bidi="ru-RU"/>
    </w:rPr>
  </w:style>
  <w:style w:type="character" w:customStyle="1" w:styleId="Heading4Char">
    <w:name w:val="Heading 4 Char"/>
    <w:basedOn w:val="DefaultParagraphFont"/>
    <w:link w:val="Heading4"/>
    <w:rsid w:val="00F80A93"/>
    <w:rPr>
      <w:rFonts w:ascii="Arial LatArm" w:eastAsia="Times New Roman" w:hAnsi="Arial LatArm"/>
      <w:i/>
      <w:sz w:val="18"/>
      <w:lang w:val="ru-RU" w:eastAsia="ru-RU" w:bidi="ru-RU"/>
    </w:rPr>
  </w:style>
  <w:style w:type="character" w:customStyle="1" w:styleId="Heading5Char">
    <w:name w:val="Heading 5 Char"/>
    <w:basedOn w:val="DefaultParagraphFont"/>
    <w:link w:val="Heading5"/>
    <w:rsid w:val="00F80A93"/>
    <w:rPr>
      <w:rFonts w:ascii="Arial LatArm" w:eastAsia="Times New Roman" w:hAnsi="Arial LatArm"/>
      <w:b/>
      <w:sz w:val="26"/>
      <w:lang w:val="ru-RU" w:eastAsia="ru-RU" w:bidi="ru-RU"/>
    </w:rPr>
  </w:style>
  <w:style w:type="character" w:customStyle="1" w:styleId="Heading6Char">
    <w:name w:val="Heading 6 Char"/>
    <w:basedOn w:val="DefaultParagraphFont"/>
    <w:link w:val="Heading6"/>
    <w:rsid w:val="00F80A93"/>
    <w:rPr>
      <w:rFonts w:ascii="Arial LatArm" w:eastAsia="Times New Roman" w:hAnsi="Arial LatArm"/>
      <w:b/>
      <w:color w:val="000000"/>
      <w:sz w:val="22"/>
      <w:lang w:val="ru-RU" w:eastAsia="ru-RU" w:bidi="ru-RU"/>
    </w:rPr>
  </w:style>
  <w:style w:type="character" w:customStyle="1" w:styleId="Heading7Char">
    <w:name w:val="Heading 7 Char"/>
    <w:basedOn w:val="DefaultParagraphFont"/>
    <w:link w:val="Heading7"/>
    <w:rsid w:val="00F80A93"/>
    <w:rPr>
      <w:rFonts w:ascii="Times Armenian" w:eastAsia="Times New Roman" w:hAnsi="Times Armenian"/>
      <w:b/>
      <w:lang w:val="ru-RU" w:eastAsia="ru-RU" w:bidi="ru-RU"/>
    </w:rPr>
  </w:style>
  <w:style w:type="character" w:customStyle="1" w:styleId="Heading8Char">
    <w:name w:val="Heading 8 Char"/>
    <w:basedOn w:val="DefaultParagraphFont"/>
    <w:link w:val="Heading8"/>
    <w:rsid w:val="00F80A93"/>
    <w:rPr>
      <w:rFonts w:ascii="Times Armenian" w:eastAsia="Times New Roman" w:hAnsi="Times Armenian"/>
      <w:i/>
      <w:lang w:val="ru-RU" w:eastAsia="ru-RU" w:bidi="ru-RU"/>
    </w:rPr>
  </w:style>
  <w:style w:type="character" w:customStyle="1" w:styleId="Heading9Char">
    <w:name w:val="Heading 9 Char"/>
    <w:basedOn w:val="DefaultParagraphFont"/>
    <w:link w:val="Heading9"/>
    <w:rsid w:val="00F80A93"/>
    <w:rPr>
      <w:rFonts w:ascii="Times Armenian" w:eastAsia="Times New Roman" w:hAnsi="Times Armenian"/>
      <w:b/>
      <w:color w:val="000000"/>
      <w:sz w:val="22"/>
      <w:lang w:val="ru-RU" w:eastAsia="ru-RU" w:bidi="ru-RU"/>
    </w:rPr>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ListParagraphChar">
    <w:name w:val="List Paragraph Char"/>
    <w:link w:val="ListParagraph"/>
    <w:uiPriority w:val="34"/>
    <w:locked/>
    <w:rsid w:val="00F80A93"/>
    <w:rPr>
      <w:rFonts w:ascii="NTHarmonica" w:eastAsia="Times New Roman" w:hAnsi="NTHarmonica"/>
      <w:sz w:val="22"/>
      <w:lang w:val="ru-RU" w:eastAsia="ru-RU"/>
    </w:rPr>
  </w:style>
  <w:style w:type="paragraph" w:styleId="BodyTextIndent">
    <w:name w:val="Body Text Indent"/>
    <w:aliases w:val=" Char, Char Char Char Char,Char Char Char Char"/>
    <w:basedOn w:val="Normal"/>
    <w:link w:val="BodyTextIndentChar"/>
    <w:rsid w:val="00F80A93"/>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F80A93"/>
    <w:rPr>
      <w:rFonts w:ascii="Arial LatArm" w:eastAsia="Times New Roman" w:hAnsi="Arial LatArm"/>
      <w:i/>
      <w:lang w:val="ru-RU" w:eastAsia="ru-RU" w:bidi="ru-RU"/>
    </w:rPr>
  </w:style>
  <w:style w:type="paragraph" w:styleId="Footer">
    <w:name w:val="footer"/>
    <w:basedOn w:val="Normal"/>
    <w:link w:val="FooterChar"/>
    <w:uiPriority w:val="99"/>
    <w:rsid w:val="00F80A93"/>
    <w:pPr>
      <w:tabs>
        <w:tab w:val="center" w:pos="4320"/>
        <w:tab w:val="right" w:pos="8640"/>
      </w:tabs>
    </w:pPr>
    <w:rPr>
      <w:sz w:val="20"/>
      <w:szCs w:val="20"/>
    </w:rPr>
  </w:style>
  <w:style w:type="character" w:customStyle="1" w:styleId="FooterChar">
    <w:name w:val="Footer Char"/>
    <w:basedOn w:val="DefaultParagraphFont"/>
    <w:link w:val="Footer"/>
    <w:uiPriority w:val="99"/>
    <w:rsid w:val="00F80A93"/>
    <w:rPr>
      <w:rFonts w:ascii="Times New Roman" w:eastAsia="Times New Roman" w:hAnsi="Times New Roman"/>
      <w:lang w:val="ru-RU" w:eastAsia="ru-RU" w:bidi="ru-RU"/>
    </w:rPr>
  </w:style>
  <w:style w:type="paragraph" w:styleId="BodyTextIndent3">
    <w:name w:val="Body Text Indent 3"/>
    <w:basedOn w:val="Normal"/>
    <w:link w:val="BodyTextIndent3Char"/>
    <w:rsid w:val="00F80A9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F80A93"/>
    <w:rPr>
      <w:rFonts w:ascii="Times Armenian" w:eastAsia="Times New Roman" w:hAnsi="Times Armenian"/>
      <w:lang w:val="ru-RU" w:eastAsia="ru-RU" w:bidi="ru-RU"/>
    </w:rPr>
  </w:style>
  <w:style w:type="character" w:customStyle="1" w:styleId="BodyText2Char">
    <w:name w:val="Body Text 2 Char"/>
    <w:basedOn w:val="DefaultParagraphFont"/>
    <w:link w:val="BodyText2"/>
    <w:rsid w:val="00F80A93"/>
    <w:rPr>
      <w:rFonts w:ascii="Arial LatArm" w:eastAsia="Times New Roman" w:hAnsi="Arial LatArm"/>
      <w:lang w:val="ru-RU" w:eastAsia="ru-RU" w:bidi="ru-RU"/>
    </w:rPr>
  </w:style>
  <w:style w:type="paragraph" w:styleId="BodyText2">
    <w:name w:val="Body Text 2"/>
    <w:basedOn w:val="Normal"/>
    <w:link w:val="BodyText2Char"/>
    <w:rsid w:val="00F80A93"/>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F80A93"/>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F80A93"/>
    <w:rPr>
      <w:rFonts w:ascii="Baltica" w:eastAsia="Times New Roman" w:hAnsi="Baltica"/>
      <w:lang w:val="ru-RU" w:eastAsia="ru-RU" w:bidi="ru-RU"/>
    </w:rPr>
  </w:style>
  <w:style w:type="character" w:customStyle="1" w:styleId="BalloonTextChar">
    <w:name w:val="Balloon Text Char"/>
    <w:basedOn w:val="DefaultParagraphFont"/>
    <w:link w:val="BalloonText"/>
    <w:rsid w:val="00F80A93"/>
    <w:rPr>
      <w:rFonts w:ascii="Tahoma" w:eastAsia="Times New Roman" w:hAnsi="Tahoma"/>
      <w:sz w:val="16"/>
      <w:szCs w:val="16"/>
      <w:lang w:val="ru-RU" w:eastAsia="ru-RU" w:bidi="ru-RU"/>
    </w:rPr>
  </w:style>
  <w:style w:type="paragraph" w:styleId="BalloonText">
    <w:name w:val="Balloon Text"/>
    <w:basedOn w:val="Normal"/>
    <w:link w:val="BalloonTextChar"/>
    <w:rsid w:val="00F80A93"/>
    <w:rPr>
      <w:rFonts w:ascii="Tahoma" w:hAnsi="Tahoma"/>
      <w:sz w:val="16"/>
      <w:szCs w:val="16"/>
    </w:rPr>
  </w:style>
  <w:style w:type="character" w:styleId="Hyperlink">
    <w:name w:val="Hyperlink"/>
    <w:rsid w:val="00F80A93"/>
    <w:rPr>
      <w:color w:val="0000FF"/>
      <w:u w:val="single"/>
    </w:rPr>
  </w:style>
  <w:style w:type="paragraph" w:styleId="BodyText">
    <w:name w:val="Body Text"/>
    <w:basedOn w:val="Normal"/>
    <w:link w:val="BodyTextChar"/>
    <w:rsid w:val="00F80A93"/>
    <w:pPr>
      <w:spacing w:after="120"/>
    </w:pPr>
  </w:style>
  <w:style w:type="character" w:customStyle="1" w:styleId="BodyTextChar">
    <w:name w:val="Body Text Char"/>
    <w:basedOn w:val="DefaultParagraphFont"/>
    <w:link w:val="BodyText"/>
    <w:rsid w:val="00F80A93"/>
    <w:rPr>
      <w:rFonts w:ascii="Times New Roman" w:eastAsia="Times New Roman" w:hAnsi="Times New Roman"/>
      <w:sz w:val="24"/>
      <w:szCs w:val="24"/>
      <w:lang w:val="ru-RU" w:eastAsia="ru-RU" w:bidi="ru-RU"/>
    </w:rPr>
  </w:style>
  <w:style w:type="character" w:customStyle="1" w:styleId="HeaderChar">
    <w:name w:val="Header Char"/>
    <w:basedOn w:val="DefaultParagraphFont"/>
    <w:link w:val="Header"/>
    <w:rsid w:val="00F80A93"/>
    <w:rPr>
      <w:rFonts w:ascii="Times New Roman" w:eastAsia="Times New Roman" w:hAnsi="Times New Roman"/>
      <w:lang w:val="ru-RU" w:eastAsia="ru-RU" w:bidi="ru-RU"/>
    </w:rPr>
  </w:style>
  <w:style w:type="paragraph" w:styleId="Header">
    <w:name w:val="header"/>
    <w:basedOn w:val="Normal"/>
    <w:link w:val="HeaderChar"/>
    <w:rsid w:val="00F80A93"/>
    <w:pPr>
      <w:tabs>
        <w:tab w:val="center" w:pos="4153"/>
        <w:tab w:val="right" w:pos="8306"/>
      </w:tabs>
    </w:pPr>
    <w:rPr>
      <w:sz w:val="20"/>
      <w:szCs w:val="20"/>
    </w:rPr>
  </w:style>
  <w:style w:type="paragraph" w:styleId="BodyText3">
    <w:name w:val="Body Text 3"/>
    <w:basedOn w:val="Normal"/>
    <w:link w:val="BodyText3Char"/>
    <w:rsid w:val="00F80A93"/>
    <w:pPr>
      <w:jc w:val="both"/>
    </w:pPr>
    <w:rPr>
      <w:rFonts w:ascii="Arial LatArm" w:hAnsi="Arial LatArm"/>
      <w:sz w:val="20"/>
      <w:szCs w:val="20"/>
    </w:rPr>
  </w:style>
  <w:style w:type="character" w:customStyle="1" w:styleId="BodyText3Char">
    <w:name w:val="Body Text 3 Char"/>
    <w:basedOn w:val="DefaultParagraphFont"/>
    <w:link w:val="BodyText3"/>
    <w:rsid w:val="00F80A93"/>
    <w:rPr>
      <w:rFonts w:ascii="Arial LatArm" w:eastAsia="Times New Roman" w:hAnsi="Arial LatArm"/>
      <w:lang w:val="ru-RU" w:eastAsia="ru-RU" w:bidi="ru-RU"/>
    </w:rPr>
  </w:style>
  <w:style w:type="paragraph" w:styleId="Title">
    <w:name w:val="Title"/>
    <w:basedOn w:val="Normal"/>
    <w:link w:val="TitleChar"/>
    <w:qFormat/>
    <w:locked/>
    <w:rsid w:val="00F80A93"/>
    <w:pPr>
      <w:jc w:val="center"/>
    </w:pPr>
    <w:rPr>
      <w:rFonts w:ascii="Arial Armenian" w:hAnsi="Arial Armenian"/>
      <w:szCs w:val="20"/>
    </w:rPr>
  </w:style>
  <w:style w:type="character" w:customStyle="1" w:styleId="TitleChar">
    <w:name w:val="Title Char"/>
    <w:basedOn w:val="DefaultParagraphFont"/>
    <w:link w:val="Title"/>
    <w:rsid w:val="00F80A93"/>
    <w:rPr>
      <w:rFonts w:ascii="Arial Armenian" w:eastAsia="Times New Roman" w:hAnsi="Arial Armenian"/>
      <w:sz w:val="24"/>
      <w:lang w:val="ru-RU" w:eastAsia="ru-RU" w:bidi="ru-RU"/>
    </w:rPr>
  </w:style>
  <w:style w:type="paragraph" w:styleId="FootnoteText">
    <w:name w:val="footnote text"/>
    <w:basedOn w:val="Normal"/>
    <w:link w:val="FootnoteTextChar"/>
    <w:semiHidden/>
    <w:rsid w:val="00F80A93"/>
    <w:rPr>
      <w:rFonts w:ascii="Times Armenian" w:hAnsi="Times Armenian"/>
      <w:sz w:val="20"/>
      <w:szCs w:val="20"/>
    </w:rPr>
  </w:style>
  <w:style w:type="character" w:customStyle="1" w:styleId="FootnoteTextChar">
    <w:name w:val="Footnote Text Char"/>
    <w:basedOn w:val="DefaultParagraphFont"/>
    <w:link w:val="FootnoteText"/>
    <w:semiHidden/>
    <w:rsid w:val="00F80A93"/>
    <w:rPr>
      <w:rFonts w:ascii="Times Armenian" w:eastAsia="Times New Roman" w:hAnsi="Times Armenian"/>
      <w:lang w:val="ru-RU" w:eastAsia="ru-RU" w:bidi="ru-RU"/>
    </w:rPr>
  </w:style>
  <w:style w:type="paragraph" w:customStyle="1" w:styleId="norm">
    <w:name w:val="norm"/>
    <w:basedOn w:val="Normal"/>
    <w:rsid w:val="00F80A93"/>
    <w:pPr>
      <w:spacing w:line="480" w:lineRule="auto"/>
      <w:ind w:firstLine="709"/>
      <w:jc w:val="both"/>
    </w:pPr>
    <w:rPr>
      <w:rFonts w:ascii="Arial Armenian" w:hAnsi="Arial Armenian"/>
      <w:sz w:val="22"/>
      <w:szCs w:val="20"/>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F80A93"/>
    <w:pPr>
      <w:spacing w:before="100" w:beforeAutospacing="1" w:after="100" w:afterAutospacing="1"/>
    </w:pPr>
  </w:style>
  <w:style w:type="character" w:styleId="Strong">
    <w:name w:val="Strong"/>
    <w:qFormat/>
    <w:locked/>
    <w:rsid w:val="00F80A93"/>
    <w:rPr>
      <w:b/>
      <w:bCs/>
    </w:rPr>
  </w:style>
  <w:style w:type="character" w:styleId="FootnoteReference">
    <w:name w:val="footnote reference"/>
    <w:semiHidden/>
    <w:rsid w:val="00F80A93"/>
    <w:rPr>
      <w:vertAlign w:val="superscript"/>
    </w:rPr>
  </w:style>
  <w:style w:type="character" w:customStyle="1" w:styleId="CommentTextChar">
    <w:name w:val="Comment Text Char"/>
    <w:basedOn w:val="DefaultParagraphFont"/>
    <w:link w:val="CommentText"/>
    <w:semiHidden/>
    <w:rsid w:val="00F80A93"/>
    <w:rPr>
      <w:rFonts w:ascii="Times Armenian" w:eastAsia="Times New Roman" w:hAnsi="Times Armenian"/>
      <w:lang w:val="ru-RU" w:eastAsia="ru-RU" w:bidi="ru-RU"/>
    </w:rPr>
  </w:style>
  <w:style w:type="paragraph" w:styleId="CommentText">
    <w:name w:val="annotation text"/>
    <w:basedOn w:val="Normal"/>
    <w:link w:val="CommentTextChar"/>
    <w:semiHidden/>
    <w:rsid w:val="00F80A93"/>
    <w:rPr>
      <w:rFonts w:ascii="Times Armenian" w:hAnsi="Times Armenian"/>
      <w:sz w:val="20"/>
      <w:szCs w:val="20"/>
    </w:rPr>
  </w:style>
  <w:style w:type="character" w:customStyle="1" w:styleId="CommentSubjectChar">
    <w:name w:val="Comment Subject Char"/>
    <w:basedOn w:val="CommentTextChar"/>
    <w:link w:val="CommentSubject"/>
    <w:semiHidden/>
    <w:rsid w:val="00F80A93"/>
    <w:rPr>
      <w:rFonts w:ascii="Times Armenian" w:eastAsia="Times New Roman" w:hAnsi="Times Armenian"/>
      <w:b/>
      <w:bCs/>
      <w:lang w:val="ru-RU" w:eastAsia="ru-RU" w:bidi="ru-RU"/>
    </w:rPr>
  </w:style>
  <w:style w:type="paragraph" w:styleId="CommentSubject">
    <w:name w:val="annotation subject"/>
    <w:basedOn w:val="CommentText"/>
    <w:next w:val="CommentText"/>
    <w:link w:val="CommentSubjectChar"/>
    <w:semiHidden/>
    <w:rsid w:val="00F80A93"/>
    <w:rPr>
      <w:b/>
      <w:bCs/>
    </w:rPr>
  </w:style>
  <w:style w:type="character" w:customStyle="1" w:styleId="EndnoteTextChar">
    <w:name w:val="Endnote Text Char"/>
    <w:basedOn w:val="DefaultParagraphFont"/>
    <w:link w:val="EndnoteText"/>
    <w:semiHidden/>
    <w:rsid w:val="00F80A93"/>
    <w:rPr>
      <w:rFonts w:ascii="Times Armenian" w:eastAsia="Times New Roman" w:hAnsi="Times Armenian"/>
      <w:lang w:val="ru-RU" w:eastAsia="ru-RU" w:bidi="ru-RU"/>
    </w:rPr>
  </w:style>
  <w:style w:type="paragraph" w:styleId="EndnoteText">
    <w:name w:val="endnote text"/>
    <w:basedOn w:val="Normal"/>
    <w:link w:val="EndnoteTextChar"/>
    <w:semiHidden/>
    <w:rsid w:val="00F80A93"/>
    <w:rPr>
      <w:rFonts w:ascii="Times Armenian" w:hAnsi="Times Armenian"/>
      <w:sz w:val="20"/>
      <w:szCs w:val="20"/>
    </w:rPr>
  </w:style>
  <w:style w:type="character" w:customStyle="1" w:styleId="DocumentMapChar">
    <w:name w:val="Document Map Char"/>
    <w:basedOn w:val="DefaultParagraphFont"/>
    <w:link w:val="DocumentMap"/>
    <w:semiHidden/>
    <w:rsid w:val="00F80A93"/>
    <w:rPr>
      <w:rFonts w:ascii="Tahoma" w:eastAsia="Times New Roman" w:hAnsi="Tahoma" w:cs="Tahoma"/>
      <w:shd w:val="clear" w:color="auto" w:fill="000080"/>
      <w:lang w:val="ru-RU" w:eastAsia="ru-RU" w:bidi="ru-RU"/>
    </w:rPr>
  </w:style>
  <w:style w:type="paragraph" w:styleId="DocumentMap">
    <w:name w:val="Document Map"/>
    <w:basedOn w:val="Normal"/>
    <w:link w:val="DocumentMapChar"/>
    <w:semiHidden/>
    <w:rsid w:val="00F80A93"/>
    <w:pPr>
      <w:shd w:val="clear" w:color="auto" w:fill="000080"/>
    </w:pPr>
    <w:rPr>
      <w:rFonts w:ascii="Tahoma" w:hAnsi="Tahoma" w:cs="Tahoma"/>
      <w:sz w:val="20"/>
      <w:szCs w:val="20"/>
    </w:rPr>
  </w:style>
  <w:style w:type="table" w:styleId="TableGrid">
    <w:name w:val="Table Grid"/>
    <w:basedOn w:val="TableNormal"/>
    <w:uiPriority w:val="39"/>
    <w:rsid w:val="00F80A93"/>
    <w:rPr>
      <w:rFonts w:ascii="Times New Roman" w:eastAsia="Times New Roman" w:hAnsi="Times New Roman"/>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locked/>
    <w:rsid w:val="00F80A93"/>
    <w:rPr>
      <w:lang w:val="ru-RU" w:eastAsia="ru-RU" w:bidi="ru-RU"/>
    </w:rPr>
  </w:style>
  <w:style w:type="character" w:styleId="Emphasis">
    <w:name w:val="Emphasis"/>
    <w:qFormat/>
    <w:locked/>
    <w:rsid w:val="00F80A93"/>
    <w:rPr>
      <w:i/>
      <w:iCs/>
    </w:rPr>
  </w:style>
  <w:style w:type="character" w:customStyle="1" w:styleId="ezkurwreuab5ozgtqnkl">
    <w:name w:val="ezkurwreuab5ozgtqnkl"/>
    <w:basedOn w:val="DefaultParagraphFont"/>
    <w:rsid w:val="00F80A93"/>
  </w:style>
  <w:style w:type="paragraph" w:styleId="HTMLPreformatted">
    <w:name w:val="HTML Preformatted"/>
    <w:basedOn w:val="Normal"/>
    <w:link w:val="HTMLPreformattedChar"/>
    <w:uiPriority w:val="99"/>
    <w:semiHidden/>
    <w:unhideWhenUsed/>
    <w:rsid w:val="00F80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F80A93"/>
    <w:rPr>
      <w:rFonts w:ascii="Courier New" w:eastAsia="Times New Roman" w:hAnsi="Courier New" w:cs="Courier New"/>
    </w:rPr>
  </w:style>
  <w:style w:type="character" w:customStyle="1" w:styleId="y2iqfc">
    <w:name w:val="y2iqfc"/>
    <w:basedOn w:val="DefaultParagraphFont"/>
    <w:rsid w:val="00F80A9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2950C8"/>
    <w:rPr>
      <w:rFonts w:ascii="Times New Roman" w:eastAsia="Times New Roman" w:hAnsi="Times New Roman"/>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dilijan.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dilijan.gnumn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E8086-D43C-4566-9DD5-DAEC43FB2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81</Pages>
  <Words>18395</Words>
  <Characters>104856</Characters>
  <Application>Microsoft Office Word</Application>
  <DocSecurity>0</DocSecurity>
  <Lines>873</Lines>
  <Paragraphs>246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27</cp:revision>
  <dcterms:created xsi:type="dcterms:W3CDTF">2025-07-24T10:17:00Z</dcterms:created>
  <dcterms:modified xsi:type="dcterms:W3CDTF">2025-11-21T12:25:00Z</dcterms:modified>
</cp:coreProperties>
</file>